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omments.xml" ContentType="application/vnd.openxmlformats-officedocument.wordprocessingml.comments+xml"/>
  <Override PartName="/word/commentsExtended.xml" ContentType="application/vnd.openxmlformats-officedocument.wordprocessingml.commentsExtended+xml"/>
  <Override PartName="/word/commentsIds.xml" ContentType="application/vnd.openxmlformats-officedocument.wordprocessingml.commentsIds+xml"/>
  <Override PartName="/word/commentsExtensible.xml" ContentType="application/vnd.openxmlformats-officedocument.wordprocessingml.commentsExtensible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1C4AD23" w14:textId="28D6CE9E" w:rsidR="001C332D" w:rsidRPr="005F37CA" w:rsidRDefault="001C332D" w:rsidP="001C332D">
      <w:pPr>
        <w:pBdr>
          <w:bottom w:val="single" w:sz="4" w:space="1" w:color="auto"/>
        </w:pBdr>
        <w:tabs>
          <w:tab w:val="right" w:pos="9214"/>
        </w:tabs>
        <w:spacing w:after="0"/>
        <w:rPr>
          <w:rFonts w:ascii="Arial" w:eastAsia="MS Mincho" w:hAnsi="Arial" w:cs="Arial"/>
          <w:b/>
          <w:sz w:val="24"/>
          <w:szCs w:val="24"/>
          <w:lang w:val="en-US" w:eastAsia="ja-JP"/>
        </w:rPr>
      </w:pPr>
      <w:r w:rsidRPr="005F37CA">
        <w:rPr>
          <w:rFonts w:ascii="Arial" w:eastAsia="MS Mincho" w:hAnsi="Arial" w:cs="Arial"/>
          <w:b/>
          <w:sz w:val="24"/>
          <w:szCs w:val="24"/>
          <w:lang w:val="en-US" w:eastAsia="ja-JP"/>
        </w:rPr>
        <w:t>3GPP TSG-SA WG1 Meeting #</w:t>
      </w:r>
      <w:r w:rsidR="001B0AFB" w:rsidRPr="005F37CA">
        <w:rPr>
          <w:rFonts w:ascii="Arial" w:eastAsia="MS Mincho" w:hAnsi="Arial" w:cs="Arial"/>
          <w:b/>
          <w:sz w:val="24"/>
          <w:szCs w:val="24"/>
          <w:lang w:val="en-US" w:eastAsia="ja-JP"/>
        </w:rPr>
        <w:t>1</w:t>
      </w:r>
      <w:r w:rsidR="005906E8" w:rsidRPr="005F37CA">
        <w:rPr>
          <w:rFonts w:ascii="Arial" w:eastAsia="MS Mincho" w:hAnsi="Arial" w:cs="Arial"/>
          <w:b/>
          <w:sz w:val="24"/>
          <w:szCs w:val="24"/>
          <w:lang w:val="en-US" w:eastAsia="ja-JP"/>
        </w:rPr>
        <w:t>10</w:t>
      </w:r>
      <w:r w:rsidRPr="005F37CA">
        <w:rPr>
          <w:rFonts w:ascii="Arial" w:eastAsia="MS Mincho" w:hAnsi="Arial" w:cs="Arial"/>
          <w:b/>
          <w:sz w:val="24"/>
          <w:szCs w:val="24"/>
          <w:lang w:val="en-US" w:eastAsia="ja-JP"/>
        </w:rPr>
        <w:t xml:space="preserve"> </w:t>
      </w:r>
      <w:r w:rsidRPr="005F37CA">
        <w:rPr>
          <w:rFonts w:ascii="Arial" w:eastAsia="MS Mincho" w:hAnsi="Arial" w:cs="Arial"/>
          <w:b/>
          <w:sz w:val="24"/>
          <w:szCs w:val="24"/>
          <w:lang w:val="en-US" w:eastAsia="ja-JP"/>
        </w:rPr>
        <w:tab/>
        <w:t>S1-</w:t>
      </w:r>
      <w:r w:rsidR="00831F4B" w:rsidRPr="005F37CA">
        <w:rPr>
          <w:rFonts w:ascii="Arial" w:eastAsia="MS Mincho" w:hAnsi="Arial" w:cs="Arial"/>
          <w:b/>
          <w:sz w:val="24"/>
          <w:szCs w:val="24"/>
          <w:lang w:val="en-US" w:eastAsia="ja-JP"/>
        </w:rPr>
        <w:t>2</w:t>
      </w:r>
      <w:r w:rsidR="00D75ADC" w:rsidRPr="005F37CA">
        <w:rPr>
          <w:rFonts w:ascii="Arial" w:eastAsia="MS Mincho" w:hAnsi="Arial" w:cs="Arial"/>
          <w:b/>
          <w:sz w:val="24"/>
          <w:szCs w:val="24"/>
          <w:lang w:val="en-US" w:eastAsia="ja-JP"/>
        </w:rPr>
        <w:t>5</w:t>
      </w:r>
      <w:r w:rsidR="00596902" w:rsidRPr="005F37CA">
        <w:rPr>
          <w:rFonts w:ascii="Arial" w:eastAsia="MS Mincho" w:hAnsi="Arial" w:cs="Arial"/>
          <w:b/>
          <w:sz w:val="24"/>
          <w:szCs w:val="24"/>
          <w:lang w:val="en-US" w:eastAsia="ja-JP"/>
        </w:rPr>
        <w:t>2</w:t>
      </w:r>
      <w:r w:rsidR="0060049C">
        <w:rPr>
          <w:rFonts w:ascii="Arial" w:eastAsia="MS Mincho" w:hAnsi="Arial" w:cs="Arial"/>
          <w:b/>
          <w:sz w:val="24"/>
          <w:szCs w:val="24"/>
          <w:lang w:val="en-US" w:eastAsia="ja-JP"/>
        </w:rPr>
        <w:t>322</w:t>
      </w:r>
    </w:p>
    <w:p w14:paraId="21330809" w14:textId="53C1476F" w:rsidR="00B4181D" w:rsidRPr="005F37CA" w:rsidRDefault="00DA638D" w:rsidP="00361904">
      <w:pPr>
        <w:pBdr>
          <w:bottom w:val="single" w:sz="4" w:space="1" w:color="auto"/>
        </w:pBdr>
        <w:tabs>
          <w:tab w:val="right" w:pos="9214"/>
        </w:tabs>
        <w:spacing w:after="0"/>
        <w:jc w:val="both"/>
        <w:rPr>
          <w:rFonts w:ascii="Arial" w:eastAsia="MS Mincho" w:hAnsi="Arial" w:cs="Arial"/>
          <w:b/>
          <w:sz w:val="24"/>
          <w:szCs w:val="24"/>
          <w:lang w:val="en-US" w:eastAsia="ja-JP"/>
        </w:rPr>
      </w:pPr>
      <w:r w:rsidRPr="005F37CA">
        <w:rPr>
          <w:rFonts w:ascii="Arial" w:eastAsia="MS Mincho" w:hAnsi="Arial" w:cs="Arial"/>
          <w:b/>
          <w:sz w:val="24"/>
          <w:szCs w:val="24"/>
          <w:lang w:val="en-US" w:eastAsia="ja-JP"/>
        </w:rPr>
        <w:t xml:space="preserve">Fukuoka, Japan, </w:t>
      </w:r>
      <w:r w:rsidR="00D75ADC" w:rsidRPr="005F37CA">
        <w:rPr>
          <w:rFonts w:ascii="Arial" w:eastAsia="MS Mincho" w:hAnsi="Arial" w:cs="Arial"/>
          <w:b/>
          <w:sz w:val="24"/>
          <w:szCs w:val="24"/>
          <w:lang w:val="en-US" w:eastAsia="ja-JP"/>
        </w:rPr>
        <w:t>1</w:t>
      </w:r>
      <w:r w:rsidRPr="005F37CA">
        <w:rPr>
          <w:rFonts w:ascii="Arial" w:eastAsia="MS Mincho" w:hAnsi="Arial" w:cs="Arial"/>
          <w:b/>
          <w:sz w:val="24"/>
          <w:szCs w:val="24"/>
          <w:lang w:val="en-US" w:eastAsia="ja-JP"/>
        </w:rPr>
        <w:t>9</w:t>
      </w:r>
      <w:r w:rsidR="00D75ADC" w:rsidRPr="005F37CA">
        <w:rPr>
          <w:rFonts w:ascii="Arial" w:eastAsia="MS Mincho" w:hAnsi="Arial" w:cs="Arial"/>
          <w:b/>
          <w:sz w:val="24"/>
          <w:szCs w:val="24"/>
          <w:lang w:val="en-US" w:eastAsia="ja-JP"/>
        </w:rPr>
        <w:t>-2</w:t>
      </w:r>
      <w:r w:rsidRPr="005F37CA">
        <w:rPr>
          <w:rFonts w:ascii="Arial" w:eastAsia="MS Mincho" w:hAnsi="Arial" w:cs="Arial"/>
          <w:b/>
          <w:sz w:val="24"/>
          <w:szCs w:val="24"/>
          <w:lang w:val="en-US" w:eastAsia="ja-JP"/>
        </w:rPr>
        <w:t>3</w:t>
      </w:r>
      <w:r w:rsidR="00D75ADC" w:rsidRPr="005F37CA">
        <w:rPr>
          <w:rFonts w:ascii="Arial" w:eastAsia="MS Mincho" w:hAnsi="Arial" w:cs="Arial"/>
          <w:b/>
          <w:sz w:val="24"/>
          <w:szCs w:val="24"/>
          <w:lang w:val="en-US" w:eastAsia="ja-JP"/>
        </w:rPr>
        <w:t xml:space="preserve"> </w:t>
      </w:r>
      <w:r w:rsidRPr="005F37CA">
        <w:rPr>
          <w:rFonts w:ascii="Arial" w:eastAsia="MS Mincho" w:hAnsi="Arial" w:cs="Arial"/>
          <w:b/>
          <w:sz w:val="24"/>
          <w:szCs w:val="24"/>
          <w:lang w:val="en-US" w:eastAsia="ja-JP"/>
        </w:rPr>
        <w:t xml:space="preserve">May </w:t>
      </w:r>
      <w:r w:rsidR="00D75ADC" w:rsidRPr="005F37CA">
        <w:rPr>
          <w:rFonts w:ascii="Arial" w:eastAsia="MS Mincho" w:hAnsi="Arial" w:cs="Arial"/>
          <w:b/>
          <w:sz w:val="24"/>
          <w:szCs w:val="24"/>
          <w:lang w:val="en-US" w:eastAsia="ja-JP"/>
        </w:rPr>
        <w:t>2025</w:t>
      </w:r>
      <w:r w:rsidR="001C332D" w:rsidRPr="005F37CA">
        <w:rPr>
          <w:rFonts w:ascii="Arial" w:eastAsia="MS Mincho" w:hAnsi="Arial" w:cs="Arial"/>
          <w:b/>
          <w:sz w:val="24"/>
          <w:szCs w:val="24"/>
          <w:lang w:val="en-US" w:eastAsia="ja-JP"/>
        </w:rPr>
        <w:tab/>
      </w:r>
      <w:r w:rsidR="001C332D" w:rsidRPr="005F37CA">
        <w:rPr>
          <w:rFonts w:ascii="Arial" w:eastAsia="MS Mincho" w:hAnsi="Arial" w:cs="Arial"/>
          <w:i/>
          <w:sz w:val="24"/>
          <w:szCs w:val="24"/>
          <w:lang w:val="en-US" w:eastAsia="ja-JP"/>
        </w:rPr>
        <w:t>(revision of S1-</w:t>
      </w:r>
      <w:r w:rsidR="00831F4B" w:rsidRPr="005F37CA">
        <w:rPr>
          <w:rFonts w:ascii="Arial" w:eastAsia="MS Mincho" w:hAnsi="Arial" w:cs="Arial"/>
          <w:i/>
          <w:sz w:val="24"/>
          <w:szCs w:val="24"/>
          <w:lang w:val="en-US" w:eastAsia="ja-JP"/>
        </w:rPr>
        <w:t>2</w:t>
      </w:r>
      <w:r w:rsidR="00D75ADC" w:rsidRPr="005F37CA">
        <w:rPr>
          <w:rFonts w:ascii="Arial" w:eastAsia="MS Mincho" w:hAnsi="Arial" w:cs="Arial"/>
          <w:i/>
          <w:sz w:val="24"/>
          <w:szCs w:val="24"/>
          <w:lang w:val="en-US" w:eastAsia="ja-JP"/>
        </w:rPr>
        <w:t>5</w:t>
      </w:r>
      <w:r w:rsidR="0060049C">
        <w:rPr>
          <w:rFonts w:ascii="Arial" w:eastAsia="MS Mincho" w:hAnsi="Arial" w:cs="Arial"/>
          <w:i/>
          <w:sz w:val="24"/>
          <w:szCs w:val="24"/>
          <w:lang w:val="en-US" w:eastAsia="ja-JP"/>
        </w:rPr>
        <w:t>2288</w:t>
      </w:r>
      <w:r w:rsidR="001C332D" w:rsidRPr="005F37CA">
        <w:rPr>
          <w:rFonts w:ascii="Arial" w:eastAsia="MS Mincho" w:hAnsi="Arial" w:cs="Arial"/>
          <w:i/>
          <w:sz w:val="24"/>
          <w:szCs w:val="24"/>
          <w:lang w:val="en-US" w:eastAsia="ja-JP"/>
        </w:rPr>
        <w:t>)</w:t>
      </w:r>
    </w:p>
    <w:p w14:paraId="3DC7FF89" w14:textId="77777777" w:rsidR="00B4181D" w:rsidRPr="005F37CA" w:rsidRDefault="00B4181D" w:rsidP="00B4181D">
      <w:pPr>
        <w:spacing w:after="0"/>
        <w:rPr>
          <w:rFonts w:ascii="Arial" w:eastAsia="MS Mincho" w:hAnsi="Arial"/>
          <w:sz w:val="24"/>
          <w:szCs w:val="24"/>
          <w:lang w:val="en-US" w:eastAsia="ja-JP"/>
        </w:rPr>
      </w:pPr>
    </w:p>
    <w:p w14:paraId="3CA30270" w14:textId="5CF3685C" w:rsidR="00D75ADC" w:rsidRPr="005F37CA" w:rsidRDefault="00D75ADC" w:rsidP="00D75ADC">
      <w:pPr>
        <w:spacing w:after="120"/>
        <w:ind w:left="1985" w:hanging="1985"/>
        <w:rPr>
          <w:rFonts w:ascii="Arial" w:hAnsi="Arial" w:cs="Arial"/>
          <w:b/>
          <w:bCs/>
          <w:lang w:val="en-US"/>
        </w:rPr>
      </w:pPr>
      <w:r w:rsidRPr="005F37CA">
        <w:rPr>
          <w:rFonts w:ascii="Arial" w:hAnsi="Arial" w:cs="Arial"/>
          <w:b/>
          <w:bCs/>
          <w:lang w:val="en-US"/>
        </w:rPr>
        <w:t>Source:</w:t>
      </w:r>
      <w:r w:rsidRPr="005F37CA">
        <w:rPr>
          <w:rFonts w:ascii="Arial" w:hAnsi="Arial" w:cs="Arial"/>
          <w:b/>
          <w:bCs/>
          <w:lang w:val="en-US"/>
        </w:rPr>
        <w:tab/>
      </w:r>
      <w:r w:rsidR="00186E7A" w:rsidRPr="005F37CA">
        <w:rPr>
          <w:rFonts w:ascii="Arial" w:hAnsi="Arial" w:cs="Arial"/>
          <w:b/>
          <w:bCs/>
          <w:lang w:val="en-US"/>
        </w:rPr>
        <w:t>InterDigital</w:t>
      </w:r>
      <w:r w:rsidR="0060049C">
        <w:rPr>
          <w:rFonts w:ascii="Arial" w:hAnsi="Arial" w:cs="Arial"/>
          <w:b/>
          <w:bCs/>
          <w:lang w:val="en-US"/>
        </w:rPr>
        <w:t>, Xiaomi</w:t>
      </w:r>
    </w:p>
    <w:p w14:paraId="54A14A18" w14:textId="18D33D71" w:rsidR="00D75ADC" w:rsidRPr="005F37CA" w:rsidRDefault="00D75ADC" w:rsidP="00D75ADC">
      <w:pPr>
        <w:spacing w:after="120"/>
        <w:ind w:left="1985" w:hanging="1985"/>
        <w:rPr>
          <w:rFonts w:ascii="Arial" w:hAnsi="Arial" w:cs="Arial"/>
          <w:b/>
          <w:bCs/>
          <w:lang w:val="en-US"/>
        </w:rPr>
      </w:pPr>
      <w:proofErr w:type="gramStart"/>
      <w:r w:rsidRPr="005F37CA">
        <w:rPr>
          <w:rFonts w:ascii="Arial" w:hAnsi="Arial" w:cs="Arial"/>
          <w:b/>
          <w:bCs/>
          <w:lang w:val="en-US"/>
        </w:rPr>
        <w:t>New use</w:t>
      </w:r>
      <w:proofErr w:type="gramEnd"/>
      <w:r w:rsidRPr="005F37CA">
        <w:rPr>
          <w:rFonts w:ascii="Arial" w:hAnsi="Arial" w:cs="Arial"/>
          <w:b/>
          <w:bCs/>
          <w:lang w:val="en-US"/>
        </w:rPr>
        <w:t xml:space="preserve"> case title:</w:t>
      </w:r>
      <w:r w:rsidRPr="005F37CA">
        <w:rPr>
          <w:rFonts w:ascii="Arial" w:hAnsi="Arial" w:cs="Arial"/>
          <w:b/>
          <w:bCs/>
          <w:lang w:val="en-US"/>
        </w:rPr>
        <w:tab/>
      </w:r>
      <w:r w:rsidR="00186E7A" w:rsidRPr="005F37CA">
        <w:rPr>
          <w:rFonts w:ascii="Arial" w:hAnsi="Arial" w:cs="Arial"/>
          <w:b/>
          <w:bCs/>
          <w:lang w:val="en-US"/>
        </w:rPr>
        <w:t xml:space="preserve">Personalized Interactive </w:t>
      </w:r>
      <w:r w:rsidR="00DF2A64" w:rsidRPr="005F37CA">
        <w:rPr>
          <w:rFonts w:ascii="Arial" w:hAnsi="Arial" w:cs="Arial"/>
          <w:b/>
          <w:bCs/>
          <w:lang w:val="en-US"/>
        </w:rPr>
        <w:t>Immersive Guided Tour</w:t>
      </w:r>
    </w:p>
    <w:p w14:paraId="4AA45887" w14:textId="77777777" w:rsidR="00D75ADC" w:rsidRPr="005F37CA" w:rsidRDefault="00D75ADC" w:rsidP="00D75ADC">
      <w:pPr>
        <w:spacing w:after="120"/>
        <w:ind w:left="1985" w:hanging="1985"/>
        <w:rPr>
          <w:rFonts w:ascii="Arial" w:hAnsi="Arial" w:cs="Arial"/>
          <w:b/>
          <w:bCs/>
          <w:lang w:val="en-US"/>
        </w:rPr>
      </w:pPr>
      <w:r w:rsidRPr="005F37CA">
        <w:rPr>
          <w:rFonts w:ascii="Arial" w:hAnsi="Arial" w:cs="Arial"/>
          <w:b/>
          <w:bCs/>
          <w:lang w:val="en-US"/>
        </w:rPr>
        <w:t>Draft TS/TR:</w:t>
      </w:r>
      <w:r w:rsidRPr="005F37CA">
        <w:rPr>
          <w:rFonts w:ascii="Arial" w:hAnsi="Arial" w:cs="Arial"/>
          <w:b/>
          <w:bCs/>
          <w:lang w:val="en-US"/>
        </w:rPr>
        <w:tab/>
        <w:t>3GPP T</w:t>
      </w:r>
      <w:r w:rsidR="00186E7A" w:rsidRPr="005F37CA">
        <w:rPr>
          <w:rFonts w:ascii="Arial" w:hAnsi="Arial" w:cs="Arial"/>
          <w:b/>
          <w:bCs/>
          <w:lang w:val="en-US"/>
        </w:rPr>
        <w:t>R 22.870</w:t>
      </w:r>
    </w:p>
    <w:p w14:paraId="1DE51CC5" w14:textId="4D741E1F" w:rsidR="00B4181D" w:rsidRPr="005F37CA" w:rsidRDefault="00D75ADC" w:rsidP="00186E7A">
      <w:pPr>
        <w:spacing w:after="120"/>
        <w:ind w:left="1985" w:hanging="1985"/>
        <w:rPr>
          <w:rFonts w:ascii="Arial" w:hAnsi="Arial"/>
          <w:b/>
          <w:lang w:val="en-US"/>
        </w:rPr>
      </w:pPr>
      <w:r w:rsidRPr="005F37CA">
        <w:rPr>
          <w:rFonts w:ascii="Arial" w:hAnsi="Arial"/>
          <w:b/>
          <w:lang w:val="en-US"/>
        </w:rPr>
        <w:t xml:space="preserve">Agenda </w:t>
      </w:r>
      <w:r w:rsidRPr="005F37CA">
        <w:rPr>
          <w:rFonts w:ascii="Arial" w:hAnsi="Arial" w:cs="Arial"/>
          <w:b/>
          <w:bCs/>
          <w:lang w:val="en-US"/>
        </w:rPr>
        <w:t>item:</w:t>
      </w:r>
      <w:r w:rsidRPr="005F37CA">
        <w:rPr>
          <w:rFonts w:ascii="Arial" w:hAnsi="Arial" w:cs="Arial"/>
          <w:b/>
          <w:bCs/>
          <w:lang w:val="en-US"/>
        </w:rPr>
        <w:tab/>
      </w:r>
      <w:r w:rsidR="00186E7A" w:rsidRPr="005F37CA">
        <w:rPr>
          <w:rFonts w:ascii="Arial" w:hAnsi="Arial" w:cs="Arial"/>
          <w:b/>
          <w:bCs/>
          <w:lang w:val="en-US"/>
        </w:rPr>
        <w:t>8.1.</w:t>
      </w:r>
      <w:r w:rsidR="00596902" w:rsidRPr="005F37CA">
        <w:rPr>
          <w:rFonts w:ascii="Arial" w:hAnsi="Arial" w:cs="Arial"/>
          <w:b/>
          <w:bCs/>
          <w:lang w:val="en-US"/>
        </w:rPr>
        <w:t>6</w:t>
      </w:r>
    </w:p>
    <w:p w14:paraId="798D705A" w14:textId="77777777" w:rsidR="00D75ADC" w:rsidRPr="005F37CA" w:rsidRDefault="00D75ADC" w:rsidP="00D75ADC">
      <w:pPr>
        <w:spacing w:after="120"/>
        <w:ind w:left="1985" w:hanging="1985"/>
        <w:rPr>
          <w:rFonts w:ascii="Arial" w:hAnsi="Arial" w:cs="Arial"/>
          <w:b/>
          <w:bCs/>
          <w:lang w:val="en-US"/>
        </w:rPr>
      </w:pPr>
      <w:r w:rsidRPr="005F37CA">
        <w:rPr>
          <w:rFonts w:ascii="Arial" w:hAnsi="Arial" w:cs="Arial"/>
          <w:b/>
          <w:bCs/>
          <w:lang w:val="en-US"/>
        </w:rPr>
        <w:t>Document for:</w:t>
      </w:r>
      <w:r w:rsidRPr="005F37CA">
        <w:rPr>
          <w:rFonts w:ascii="Arial" w:hAnsi="Arial" w:cs="Arial"/>
          <w:b/>
          <w:bCs/>
          <w:lang w:val="en-US"/>
        </w:rPr>
        <w:tab/>
        <w:t>Approval</w:t>
      </w:r>
    </w:p>
    <w:p w14:paraId="421C3524" w14:textId="77777777" w:rsidR="00D75ADC" w:rsidRPr="005F37CA" w:rsidRDefault="00D75ADC" w:rsidP="00186E7A">
      <w:pPr>
        <w:spacing w:after="120"/>
        <w:ind w:left="1985" w:hanging="1985"/>
        <w:rPr>
          <w:rFonts w:ascii="Arial" w:hAnsi="Arial"/>
          <w:b/>
          <w:lang w:val="en-US"/>
        </w:rPr>
      </w:pPr>
      <w:r w:rsidRPr="005F37CA">
        <w:rPr>
          <w:rFonts w:ascii="Arial" w:hAnsi="Arial"/>
          <w:b/>
          <w:lang w:val="en-US"/>
        </w:rPr>
        <w:t>Contact:</w:t>
      </w:r>
      <w:r w:rsidRPr="005F37CA">
        <w:rPr>
          <w:rFonts w:ascii="Arial" w:hAnsi="Arial"/>
          <w:b/>
          <w:lang w:val="en-US"/>
        </w:rPr>
        <w:tab/>
      </w:r>
      <w:r w:rsidR="00186E7A" w:rsidRPr="005F37CA">
        <w:rPr>
          <w:rFonts w:ascii="Arial" w:hAnsi="Arial" w:cs="Arial"/>
          <w:b/>
          <w:bCs/>
          <w:lang w:val="en-US"/>
        </w:rPr>
        <w:t>Catalina Mladin, Catalina.Mladin@Interdigital.com</w:t>
      </w:r>
    </w:p>
    <w:p w14:paraId="4F2F7713" w14:textId="77777777" w:rsidR="00B4181D" w:rsidRPr="005F37CA" w:rsidRDefault="00B4181D" w:rsidP="00B4181D">
      <w:pPr>
        <w:pBdr>
          <w:bottom w:val="single" w:sz="6" w:space="1" w:color="auto"/>
        </w:pBdr>
        <w:spacing w:after="0"/>
        <w:rPr>
          <w:rFonts w:eastAsia="MS Mincho"/>
          <w:sz w:val="24"/>
          <w:szCs w:val="24"/>
          <w:lang w:val="en-US" w:eastAsia="ja-JP"/>
        </w:rPr>
      </w:pPr>
    </w:p>
    <w:p w14:paraId="6AF7FB4D" w14:textId="58A63F61" w:rsidR="00B4181D" w:rsidRPr="005F37CA" w:rsidRDefault="00B4181D" w:rsidP="00B4181D">
      <w:pPr>
        <w:spacing w:after="200" w:line="276" w:lineRule="auto"/>
        <w:rPr>
          <w:rFonts w:ascii="Arial" w:eastAsia="Calibri" w:hAnsi="Arial" w:cs="Arial"/>
          <w:i/>
          <w:sz w:val="22"/>
          <w:szCs w:val="22"/>
          <w:lang w:val="en-US"/>
        </w:rPr>
      </w:pPr>
      <w:r w:rsidRPr="005F37CA">
        <w:rPr>
          <w:rFonts w:ascii="Arial" w:eastAsia="Calibri" w:hAnsi="Arial" w:cs="Arial"/>
          <w:i/>
          <w:sz w:val="22"/>
          <w:szCs w:val="22"/>
          <w:lang w:val="en-US"/>
        </w:rPr>
        <w:t xml:space="preserve">Abstract: </w:t>
      </w:r>
      <w:r w:rsidR="005708FF" w:rsidRPr="005F37CA">
        <w:rPr>
          <w:rFonts w:ascii="Arial" w:hAnsi="Arial" w:cs="Arial"/>
          <w:i/>
          <w:sz w:val="22"/>
          <w:szCs w:val="22"/>
          <w:lang w:val="en-US"/>
        </w:rPr>
        <w:t>This usecase focuses on a personalized interactive immersive guided tour service</w:t>
      </w:r>
      <w:r w:rsidR="00784E5B">
        <w:rPr>
          <w:rFonts w:ascii="Arial" w:hAnsi="Arial" w:cs="Arial"/>
          <w:i/>
          <w:sz w:val="22"/>
          <w:szCs w:val="22"/>
          <w:lang w:val="en-US"/>
        </w:rPr>
        <w:t>.</w:t>
      </w:r>
    </w:p>
    <w:p w14:paraId="43DC17EA" w14:textId="043A2225" w:rsidR="00E07C24" w:rsidRDefault="00B606D8" w:rsidP="001C2266">
      <w:pPr>
        <w:rPr>
          <w:rFonts w:ascii="Arial" w:eastAsia="MS Mincho" w:hAnsi="Arial" w:cs="Arial"/>
          <w:bCs/>
          <w:i/>
          <w:iCs/>
          <w:sz w:val="24"/>
          <w:szCs w:val="24"/>
          <w:lang w:val="en-US" w:eastAsia="ja-JP"/>
        </w:rPr>
      </w:pPr>
      <w:r w:rsidRPr="00B606D8">
        <w:rPr>
          <w:rFonts w:ascii="Arial" w:eastAsia="MS Mincho" w:hAnsi="Arial" w:cs="Arial"/>
          <w:bCs/>
          <w:i/>
          <w:iCs/>
          <w:sz w:val="24"/>
          <w:szCs w:val="24"/>
          <w:lang w:val="en-US" w:eastAsia="ja-JP"/>
        </w:rPr>
        <w:t>S1-252322</w:t>
      </w:r>
      <w:r w:rsidRPr="00B606D8">
        <w:rPr>
          <w:rFonts w:ascii="Arial" w:eastAsia="MS Mincho" w:hAnsi="Arial" w:cs="Arial"/>
          <w:bCs/>
          <w:i/>
          <w:iCs/>
          <w:sz w:val="24"/>
          <w:szCs w:val="24"/>
          <w:lang w:val="en-US" w:eastAsia="ja-JP"/>
        </w:rPr>
        <w:t xml:space="preserve"> update: Added Xiaomi as supporter, fixed file name in zip.</w:t>
      </w:r>
    </w:p>
    <w:p w14:paraId="425B6EAE" w14:textId="77777777" w:rsidR="00B606D8" w:rsidRPr="00B606D8" w:rsidRDefault="00B606D8" w:rsidP="001C2266">
      <w:pPr>
        <w:rPr>
          <w:bCs/>
          <w:i/>
          <w:iCs/>
          <w:lang w:val="en-US"/>
        </w:rPr>
      </w:pPr>
    </w:p>
    <w:p w14:paraId="6B8E5B56" w14:textId="1FDBD050" w:rsidR="00A45CBF" w:rsidRPr="005F37CA" w:rsidRDefault="00200074" w:rsidP="002542C6">
      <w:pPr>
        <w:pStyle w:val="Heading2"/>
        <w:rPr>
          <w:lang w:val="en-US"/>
        </w:rPr>
      </w:pPr>
      <w:r w:rsidRPr="005F37CA">
        <w:rPr>
          <w:lang w:val="en-US"/>
        </w:rPr>
        <w:t>----</w:t>
      </w:r>
      <w:r w:rsidR="00672812" w:rsidRPr="005F37CA">
        <w:rPr>
          <w:lang w:val="en-US"/>
        </w:rPr>
        <w:t xml:space="preserve">------------  Change 1: </w:t>
      </w:r>
      <w:r w:rsidRPr="005F37CA">
        <w:rPr>
          <w:lang w:val="en-US"/>
        </w:rPr>
        <w:t xml:space="preserve"> Use Case </w:t>
      </w:r>
      <w:r w:rsidR="00672812" w:rsidRPr="005F37CA">
        <w:rPr>
          <w:lang w:val="en-US"/>
        </w:rPr>
        <w:t xml:space="preserve"> - all new text   </w:t>
      </w:r>
      <w:r w:rsidRPr="005F37CA">
        <w:rPr>
          <w:lang w:val="en-US"/>
        </w:rPr>
        <w:t>----------</w:t>
      </w:r>
      <w:r w:rsidR="00672812" w:rsidRPr="005F37CA">
        <w:rPr>
          <w:lang w:val="en-US"/>
        </w:rPr>
        <w:t>-------------</w:t>
      </w:r>
    </w:p>
    <w:p w14:paraId="4F52E4E2" w14:textId="1B249D8F" w:rsidR="00234E84" w:rsidRPr="005F37CA" w:rsidRDefault="00186E7A" w:rsidP="00B00980">
      <w:pPr>
        <w:pStyle w:val="Heading2"/>
        <w:rPr>
          <w:lang w:val="en-US"/>
        </w:rPr>
      </w:pPr>
      <w:r w:rsidRPr="005F37CA">
        <w:rPr>
          <w:lang w:val="en-US"/>
        </w:rPr>
        <w:t>9.x</w:t>
      </w:r>
      <w:r w:rsidR="002069C0" w:rsidRPr="005F37CA">
        <w:rPr>
          <w:lang w:val="en-US"/>
        </w:rPr>
        <w:tab/>
      </w:r>
      <w:r w:rsidR="005242BB" w:rsidRPr="005F37CA">
        <w:rPr>
          <w:lang w:val="en-US"/>
        </w:rPr>
        <w:t xml:space="preserve">Personalized </w:t>
      </w:r>
      <w:r w:rsidR="003475EE" w:rsidRPr="005F37CA">
        <w:rPr>
          <w:lang w:val="en-US"/>
        </w:rPr>
        <w:t xml:space="preserve">Interactive Immersive </w:t>
      </w:r>
      <w:r w:rsidR="009949A7" w:rsidRPr="005F37CA">
        <w:rPr>
          <w:lang w:val="en-US"/>
        </w:rPr>
        <w:t>Guided Tour</w:t>
      </w:r>
    </w:p>
    <w:p w14:paraId="3A2388A5" w14:textId="77777777" w:rsidR="00234E84" w:rsidRPr="005F37CA" w:rsidRDefault="00186E7A" w:rsidP="00B00980">
      <w:pPr>
        <w:pStyle w:val="Heading3"/>
        <w:rPr>
          <w:lang w:val="en-US"/>
        </w:rPr>
      </w:pPr>
      <w:bookmarkStart w:id="0" w:name="_Toc355779204"/>
      <w:bookmarkStart w:id="1" w:name="_Toc354586742"/>
      <w:bookmarkStart w:id="2" w:name="_Toc354590101"/>
      <w:bookmarkEnd w:id="0"/>
      <w:bookmarkEnd w:id="1"/>
      <w:bookmarkEnd w:id="2"/>
      <w:r w:rsidRPr="005F37CA">
        <w:rPr>
          <w:lang w:val="en-US"/>
        </w:rPr>
        <w:t>9.x</w:t>
      </w:r>
      <w:r w:rsidR="00234E84" w:rsidRPr="005F37CA">
        <w:rPr>
          <w:lang w:val="en-US"/>
        </w:rPr>
        <w:t>.1</w:t>
      </w:r>
      <w:r w:rsidR="002069C0" w:rsidRPr="005F37CA">
        <w:rPr>
          <w:lang w:val="en-US"/>
        </w:rPr>
        <w:tab/>
      </w:r>
      <w:r w:rsidR="00234E84" w:rsidRPr="005F37CA">
        <w:rPr>
          <w:lang w:val="en-US"/>
        </w:rPr>
        <w:t>Description</w:t>
      </w:r>
    </w:p>
    <w:p w14:paraId="003DF3EB" w14:textId="35517997" w:rsidR="00115B89" w:rsidRPr="005F37CA" w:rsidRDefault="00115B89" w:rsidP="00172289">
      <w:pPr>
        <w:pStyle w:val="Normalwspacing"/>
        <w:rPr>
          <w:sz w:val="20"/>
          <w:lang w:val="en-US"/>
        </w:rPr>
      </w:pPr>
      <w:r w:rsidRPr="005F37CA">
        <w:rPr>
          <w:sz w:val="20"/>
          <w:lang w:val="en-US"/>
        </w:rPr>
        <w:t>Lo</w:t>
      </w:r>
      <w:r w:rsidR="00424BA8" w:rsidRPr="005F37CA">
        <w:rPr>
          <w:sz w:val="20"/>
          <w:lang w:val="en-US"/>
        </w:rPr>
        <w:t>c</w:t>
      </w:r>
      <w:r w:rsidRPr="005F37CA">
        <w:rPr>
          <w:sz w:val="20"/>
          <w:lang w:val="en-US"/>
        </w:rPr>
        <w:t>alized (i.e., location-aware)</w:t>
      </w:r>
      <w:r w:rsidR="00F91C3C" w:rsidRPr="005F37CA">
        <w:rPr>
          <w:sz w:val="20"/>
          <w:lang w:val="en-US"/>
        </w:rPr>
        <w:t xml:space="preserve"> mobile </w:t>
      </w:r>
      <w:r w:rsidR="00611FB7" w:rsidRPr="005F37CA">
        <w:rPr>
          <w:sz w:val="20"/>
          <w:lang w:val="en-US"/>
        </w:rPr>
        <w:t>M</w:t>
      </w:r>
      <w:r w:rsidR="002B16D4" w:rsidRPr="005F37CA">
        <w:rPr>
          <w:sz w:val="20"/>
          <w:lang w:val="en-US"/>
        </w:rPr>
        <w:t xml:space="preserve">ixed </w:t>
      </w:r>
      <w:r w:rsidR="00611FB7" w:rsidRPr="005F37CA">
        <w:rPr>
          <w:sz w:val="20"/>
          <w:lang w:val="en-US"/>
        </w:rPr>
        <w:t>R</w:t>
      </w:r>
      <w:r w:rsidR="002B16D4" w:rsidRPr="005F37CA">
        <w:rPr>
          <w:sz w:val="20"/>
          <w:lang w:val="en-US"/>
        </w:rPr>
        <w:t xml:space="preserve">eality </w:t>
      </w:r>
      <w:r w:rsidR="00C32F64" w:rsidRPr="005F37CA">
        <w:rPr>
          <w:sz w:val="20"/>
          <w:lang w:val="en-US"/>
        </w:rPr>
        <w:t xml:space="preserve">(MR) </w:t>
      </w:r>
      <w:r w:rsidR="00F91C3C" w:rsidRPr="005F37CA">
        <w:rPr>
          <w:sz w:val="20"/>
          <w:lang w:val="en-US"/>
        </w:rPr>
        <w:t>services</w:t>
      </w:r>
      <w:r w:rsidR="005959B4" w:rsidRPr="005F37CA">
        <w:rPr>
          <w:sz w:val="20"/>
          <w:lang w:val="en-US"/>
        </w:rPr>
        <w:t xml:space="preserve"> provide</w:t>
      </w:r>
      <w:r w:rsidR="00C213DD" w:rsidRPr="005F37CA">
        <w:rPr>
          <w:sz w:val="20"/>
          <w:lang w:val="en-US"/>
        </w:rPr>
        <w:t xml:space="preserve"> users</w:t>
      </w:r>
      <w:r w:rsidR="00C8178C" w:rsidRPr="005F37CA">
        <w:rPr>
          <w:sz w:val="20"/>
          <w:lang w:val="en-US"/>
        </w:rPr>
        <w:t xml:space="preserve"> with information and services that are of local relevance.</w:t>
      </w:r>
      <w:r w:rsidR="00B20388" w:rsidRPr="005F37CA">
        <w:rPr>
          <w:sz w:val="20"/>
          <w:lang w:val="en-US"/>
        </w:rPr>
        <w:t xml:space="preserve"> </w:t>
      </w:r>
      <w:r w:rsidR="008E4479" w:rsidRPr="005F37CA">
        <w:rPr>
          <w:sz w:val="20"/>
          <w:lang w:val="en-US"/>
        </w:rPr>
        <w:t>Th</w:t>
      </w:r>
      <w:r w:rsidR="00946CCE" w:rsidRPr="005F37CA">
        <w:rPr>
          <w:sz w:val="20"/>
          <w:lang w:val="en-US"/>
        </w:rPr>
        <w:t xml:space="preserve">is usecase </w:t>
      </w:r>
      <w:r w:rsidR="00B82C12" w:rsidRPr="005F37CA">
        <w:rPr>
          <w:sz w:val="20"/>
          <w:lang w:val="en-US"/>
        </w:rPr>
        <w:t xml:space="preserve">focuses on </w:t>
      </w:r>
      <w:r w:rsidR="00783CD5" w:rsidRPr="005F37CA">
        <w:rPr>
          <w:sz w:val="20"/>
          <w:lang w:val="en-US"/>
        </w:rPr>
        <w:t>a</w:t>
      </w:r>
      <w:r w:rsidR="00E75F2E" w:rsidRPr="005F37CA">
        <w:rPr>
          <w:sz w:val="20"/>
          <w:lang w:val="en-US"/>
        </w:rPr>
        <w:t xml:space="preserve"> personalized</w:t>
      </w:r>
      <w:r w:rsidR="00783CD5" w:rsidRPr="005F37CA">
        <w:rPr>
          <w:sz w:val="20"/>
          <w:lang w:val="en-US"/>
        </w:rPr>
        <w:t xml:space="preserve"> interactive immersive guided tour ser</w:t>
      </w:r>
      <w:r w:rsidR="005A59AD" w:rsidRPr="005F37CA">
        <w:rPr>
          <w:sz w:val="20"/>
          <w:lang w:val="en-US"/>
        </w:rPr>
        <w:t>vice</w:t>
      </w:r>
      <w:r w:rsidR="00DC70B9" w:rsidRPr="005F37CA">
        <w:rPr>
          <w:sz w:val="20"/>
          <w:lang w:val="en-US"/>
        </w:rPr>
        <w:t xml:space="preserve"> of a city</w:t>
      </w:r>
      <w:r w:rsidR="00CD0C28" w:rsidRPr="005F37CA">
        <w:rPr>
          <w:sz w:val="20"/>
          <w:lang w:val="en-US"/>
        </w:rPr>
        <w:t xml:space="preserve"> </w:t>
      </w:r>
      <w:r w:rsidR="008D0787" w:rsidRPr="005F37CA">
        <w:rPr>
          <w:sz w:val="20"/>
          <w:lang w:val="en-US"/>
        </w:rPr>
        <w:t xml:space="preserve">(Figure X-1) </w:t>
      </w:r>
      <w:r w:rsidR="00CD0C28" w:rsidRPr="005F37CA">
        <w:rPr>
          <w:sz w:val="20"/>
          <w:lang w:val="en-US"/>
        </w:rPr>
        <w:t xml:space="preserve">including </w:t>
      </w:r>
      <w:r w:rsidR="00F026A7" w:rsidRPr="005F37CA">
        <w:rPr>
          <w:sz w:val="20"/>
          <w:lang w:val="en-US"/>
        </w:rPr>
        <w:t>outdoor/indoor configurations</w:t>
      </w:r>
      <w:r w:rsidR="005A59AD" w:rsidRPr="005F37CA">
        <w:rPr>
          <w:sz w:val="20"/>
          <w:lang w:val="en-US"/>
        </w:rPr>
        <w:t>.</w:t>
      </w:r>
      <w:r w:rsidR="0064353D" w:rsidRPr="005F37CA">
        <w:rPr>
          <w:sz w:val="20"/>
          <w:lang w:val="en-US"/>
        </w:rPr>
        <w:t xml:space="preserve"> The following </w:t>
      </w:r>
      <w:r w:rsidR="00663F48" w:rsidRPr="005F37CA">
        <w:rPr>
          <w:sz w:val="20"/>
          <w:lang w:val="en-US"/>
        </w:rPr>
        <w:t>technical aspects</w:t>
      </w:r>
      <w:r w:rsidR="002F0DCA" w:rsidRPr="005F37CA">
        <w:rPr>
          <w:sz w:val="20"/>
          <w:lang w:val="en-US"/>
        </w:rPr>
        <w:t xml:space="preserve"> </w:t>
      </w:r>
      <w:r w:rsidR="00BA6CDD" w:rsidRPr="005F37CA">
        <w:rPr>
          <w:sz w:val="20"/>
          <w:lang w:val="en-US"/>
        </w:rPr>
        <w:t>are</w:t>
      </w:r>
      <w:r w:rsidR="002F0DCA" w:rsidRPr="005F37CA">
        <w:rPr>
          <w:sz w:val="20"/>
          <w:lang w:val="en-US"/>
        </w:rPr>
        <w:t xml:space="preserve"> supported:</w:t>
      </w:r>
    </w:p>
    <w:p w14:paraId="63C326E8" w14:textId="77777777" w:rsidR="00297D77" w:rsidRPr="005F37CA" w:rsidRDefault="00297D77" w:rsidP="00172289">
      <w:pPr>
        <w:pStyle w:val="Normalwspacing"/>
        <w:rPr>
          <w:sz w:val="20"/>
          <w:lang w:val="en-US"/>
        </w:rPr>
      </w:pPr>
    </w:p>
    <w:p w14:paraId="50B87663" w14:textId="77777777" w:rsidR="00297D77" w:rsidRPr="005F37CA" w:rsidRDefault="00297D77" w:rsidP="00297D77">
      <w:pPr>
        <w:pStyle w:val="Normalwspacing"/>
        <w:rPr>
          <w:i/>
          <w:iCs/>
          <w:sz w:val="20"/>
          <w:lang w:val="en-US"/>
        </w:rPr>
      </w:pPr>
      <w:r w:rsidRPr="005F37CA">
        <w:rPr>
          <w:i/>
          <w:iCs/>
          <w:sz w:val="20"/>
          <w:lang w:val="en-US"/>
        </w:rPr>
        <w:t>Personalization:</w:t>
      </w:r>
    </w:p>
    <w:p w14:paraId="4FA28F9A" w14:textId="77777777" w:rsidR="00297D77" w:rsidRPr="005F37CA" w:rsidRDefault="0095487A" w:rsidP="00297D77">
      <w:pPr>
        <w:pStyle w:val="Normalwspacing"/>
        <w:rPr>
          <w:sz w:val="20"/>
          <w:lang w:val="en-US"/>
        </w:rPr>
      </w:pPr>
      <w:r w:rsidRPr="005F37CA">
        <w:rPr>
          <w:sz w:val="20"/>
          <w:lang w:val="en-US"/>
        </w:rPr>
        <w:t>Each</w:t>
      </w:r>
      <w:r w:rsidR="00EE4A64" w:rsidRPr="005F37CA">
        <w:rPr>
          <w:sz w:val="20"/>
          <w:lang w:val="en-US"/>
        </w:rPr>
        <w:t xml:space="preserve"> </w:t>
      </w:r>
      <w:r w:rsidR="00610B2E" w:rsidRPr="005F37CA">
        <w:rPr>
          <w:sz w:val="20"/>
          <w:lang w:val="en-US"/>
        </w:rPr>
        <w:t>visitor</w:t>
      </w:r>
      <w:r w:rsidR="00EE4A64" w:rsidRPr="005F37CA">
        <w:rPr>
          <w:sz w:val="20"/>
          <w:lang w:val="en-US"/>
        </w:rPr>
        <w:t xml:space="preserve"> </w:t>
      </w:r>
      <w:r w:rsidRPr="005F37CA">
        <w:rPr>
          <w:sz w:val="20"/>
          <w:lang w:val="en-US"/>
        </w:rPr>
        <w:t xml:space="preserve">of the group </w:t>
      </w:r>
      <w:r w:rsidR="00D05826" w:rsidRPr="005F37CA">
        <w:rPr>
          <w:sz w:val="20"/>
          <w:lang w:val="en-US"/>
        </w:rPr>
        <w:t xml:space="preserve">can select </w:t>
      </w:r>
      <w:r w:rsidR="002B16D4" w:rsidRPr="005F37CA">
        <w:rPr>
          <w:sz w:val="20"/>
          <w:lang w:val="en-US"/>
        </w:rPr>
        <w:t>one or multiple</w:t>
      </w:r>
      <w:r w:rsidR="00C12AD9" w:rsidRPr="005F37CA">
        <w:rPr>
          <w:sz w:val="20"/>
          <w:lang w:val="en-US"/>
        </w:rPr>
        <w:t xml:space="preserve"> 6G connected device(s) </w:t>
      </w:r>
      <w:r w:rsidR="00B8157D" w:rsidRPr="005F37CA">
        <w:rPr>
          <w:sz w:val="20"/>
          <w:lang w:val="en-US"/>
        </w:rPr>
        <w:t>he’s willing to wear</w:t>
      </w:r>
      <w:r w:rsidR="00CB3387" w:rsidRPr="005F37CA">
        <w:rPr>
          <w:sz w:val="20"/>
          <w:lang w:val="en-US"/>
        </w:rPr>
        <w:t xml:space="preserve"> during the guided tour based on </w:t>
      </w:r>
      <w:r w:rsidR="00EC0366" w:rsidRPr="005F37CA">
        <w:rPr>
          <w:sz w:val="20"/>
          <w:lang w:val="en-US"/>
        </w:rPr>
        <w:t>his</w:t>
      </w:r>
      <w:r w:rsidR="00E07120" w:rsidRPr="005F37CA">
        <w:rPr>
          <w:sz w:val="20"/>
          <w:lang w:val="en-US"/>
        </w:rPr>
        <w:t xml:space="preserve"> desired</w:t>
      </w:r>
      <w:r w:rsidR="008C56F5" w:rsidRPr="005F37CA">
        <w:rPr>
          <w:sz w:val="20"/>
          <w:lang w:val="en-US"/>
        </w:rPr>
        <w:t xml:space="preserve"> </w:t>
      </w:r>
      <w:r w:rsidR="00E07120" w:rsidRPr="005F37CA">
        <w:rPr>
          <w:sz w:val="20"/>
          <w:lang w:val="en-US"/>
        </w:rPr>
        <w:t>degree of immersi</w:t>
      </w:r>
      <w:r w:rsidR="00066B44" w:rsidRPr="005F37CA">
        <w:rPr>
          <w:sz w:val="20"/>
          <w:lang w:val="en-US"/>
        </w:rPr>
        <w:t>on.</w:t>
      </w:r>
      <w:r w:rsidR="00377E06" w:rsidRPr="005F37CA">
        <w:rPr>
          <w:sz w:val="20"/>
          <w:lang w:val="en-US"/>
        </w:rPr>
        <w:t xml:space="preserve"> He may also add, remove</w:t>
      </w:r>
      <w:r w:rsidR="00744F37" w:rsidRPr="005F37CA">
        <w:rPr>
          <w:sz w:val="20"/>
          <w:lang w:val="en-US"/>
        </w:rPr>
        <w:t xml:space="preserve"> or change a 6G device during the guided tour</w:t>
      </w:r>
      <w:r w:rsidR="00D00AAE" w:rsidRPr="005F37CA">
        <w:rPr>
          <w:sz w:val="20"/>
          <w:lang w:val="en-US"/>
        </w:rPr>
        <w:t xml:space="preserve">. </w:t>
      </w:r>
      <w:r w:rsidR="00B94926" w:rsidRPr="005F37CA">
        <w:rPr>
          <w:sz w:val="20"/>
          <w:lang w:val="en-US"/>
        </w:rPr>
        <w:t>Therefore, h</w:t>
      </w:r>
      <w:r w:rsidR="007202A0" w:rsidRPr="005F37CA">
        <w:rPr>
          <w:sz w:val="20"/>
          <w:lang w:val="en-US"/>
        </w:rPr>
        <w:t>eterogeneous 6G devices</w:t>
      </w:r>
      <w:r w:rsidR="00C325CF" w:rsidRPr="005F37CA">
        <w:rPr>
          <w:sz w:val="20"/>
          <w:lang w:val="en-US"/>
        </w:rPr>
        <w:t xml:space="preserve"> such as lightweight Augmented Reality (AR)</w:t>
      </w:r>
      <w:r w:rsidR="00937FA8" w:rsidRPr="005F37CA">
        <w:rPr>
          <w:sz w:val="20"/>
          <w:lang w:val="en-US"/>
        </w:rPr>
        <w:t xml:space="preserve"> glasses, tablet</w:t>
      </w:r>
      <w:r w:rsidR="00717E4E" w:rsidRPr="005F37CA">
        <w:rPr>
          <w:sz w:val="20"/>
          <w:lang w:val="en-US"/>
        </w:rPr>
        <w:t>s</w:t>
      </w:r>
      <w:r w:rsidR="004C4794" w:rsidRPr="005F37CA">
        <w:rPr>
          <w:sz w:val="20"/>
          <w:lang w:val="en-US"/>
        </w:rPr>
        <w:t>/phone</w:t>
      </w:r>
      <w:r w:rsidR="00717E4E" w:rsidRPr="005F37CA">
        <w:rPr>
          <w:sz w:val="20"/>
          <w:lang w:val="en-US"/>
        </w:rPr>
        <w:t>s</w:t>
      </w:r>
      <w:r w:rsidR="004C4794" w:rsidRPr="005F37CA">
        <w:rPr>
          <w:sz w:val="20"/>
          <w:lang w:val="en-US"/>
        </w:rPr>
        <w:t xml:space="preserve"> with potential tethered devices, </w:t>
      </w:r>
      <w:proofErr w:type="spellStart"/>
      <w:r w:rsidR="00D15101" w:rsidRPr="005F37CA">
        <w:rPr>
          <w:sz w:val="20"/>
          <w:lang w:val="en-US"/>
        </w:rPr>
        <w:t>eXtended</w:t>
      </w:r>
      <w:proofErr w:type="spellEnd"/>
      <w:r w:rsidR="00D15101" w:rsidRPr="005F37CA">
        <w:rPr>
          <w:sz w:val="20"/>
          <w:lang w:val="en-US"/>
        </w:rPr>
        <w:t xml:space="preserve"> Reality (XR) </w:t>
      </w:r>
      <w:r w:rsidR="009E17F5" w:rsidRPr="005F37CA">
        <w:rPr>
          <w:sz w:val="20"/>
          <w:lang w:val="en-US"/>
        </w:rPr>
        <w:t>video or optical see-thro</w:t>
      </w:r>
      <w:r w:rsidR="008E0828" w:rsidRPr="005F37CA">
        <w:rPr>
          <w:sz w:val="20"/>
          <w:lang w:val="en-US"/>
        </w:rPr>
        <w:t xml:space="preserve">ugh </w:t>
      </w:r>
      <w:r w:rsidR="00471EAF" w:rsidRPr="005F37CA">
        <w:rPr>
          <w:sz w:val="20"/>
          <w:lang w:val="en-US"/>
        </w:rPr>
        <w:t>headset</w:t>
      </w:r>
      <w:r w:rsidR="00717E4E" w:rsidRPr="005F37CA">
        <w:rPr>
          <w:sz w:val="20"/>
          <w:lang w:val="en-US"/>
        </w:rPr>
        <w:t>s</w:t>
      </w:r>
      <w:r w:rsidR="00471EAF" w:rsidRPr="005F37CA">
        <w:rPr>
          <w:sz w:val="20"/>
          <w:lang w:val="en-US"/>
        </w:rPr>
        <w:t>, haptic glove</w:t>
      </w:r>
      <w:r w:rsidR="00717E4E" w:rsidRPr="005F37CA">
        <w:rPr>
          <w:sz w:val="20"/>
          <w:lang w:val="en-US"/>
        </w:rPr>
        <w:t>s</w:t>
      </w:r>
      <w:r w:rsidR="00471EAF" w:rsidRPr="005F37CA">
        <w:rPr>
          <w:sz w:val="20"/>
          <w:lang w:val="en-US"/>
        </w:rPr>
        <w:t xml:space="preserve"> and/or wristband</w:t>
      </w:r>
      <w:r w:rsidR="00717E4E" w:rsidRPr="005F37CA">
        <w:rPr>
          <w:sz w:val="20"/>
          <w:lang w:val="en-US"/>
        </w:rPr>
        <w:t>s</w:t>
      </w:r>
      <w:r w:rsidR="001207F0" w:rsidRPr="005F37CA">
        <w:rPr>
          <w:sz w:val="20"/>
          <w:lang w:val="en-US"/>
        </w:rPr>
        <w:t xml:space="preserve">, </w:t>
      </w:r>
      <w:r w:rsidR="002B16D4" w:rsidRPr="005F37CA">
        <w:rPr>
          <w:sz w:val="20"/>
          <w:lang w:val="en-US"/>
        </w:rPr>
        <w:t xml:space="preserve">wearables, </w:t>
      </w:r>
      <w:r w:rsidR="001207F0" w:rsidRPr="005F37CA">
        <w:rPr>
          <w:sz w:val="20"/>
          <w:lang w:val="en-US"/>
        </w:rPr>
        <w:t>and immersive audio headset</w:t>
      </w:r>
      <w:r w:rsidR="00717E4E" w:rsidRPr="005F37CA">
        <w:rPr>
          <w:sz w:val="20"/>
          <w:lang w:val="en-US"/>
        </w:rPr>
        <w:t>s</w:t>
      </w:r>
      <w:r w:rsidR="00310E2B" w:rsidRPr="005F37CA">
        <w:rPr>
          <w:sz w:val="20"/>
          <w:lang w:val="en-US"/>
        </w:rPr>
        <w:t xml:space="preserve"> </w:t>
      </w:r>
      <w:r w:rsidR="009F481D" w:rsidRPr="005F37CA">
        <w:rPr>
          <w:sz w:val="20"/>
          <w:lang w:val="en-US"/>
        </w:rPr>
        <w:t>are</w:t>
      </w:r>
      <w:r w:rsidR="005C21AE" w:rsidRPr="005F37CA">
        <w:rPr>
          <w:sz w:val="20"/>
          <w:lang w:val="en-US"/>
        </w:rPr>
        <w:t xml:space="preserve"> connected </w:t>
      </w:r>
      <w:r w:rsidR="00EF67C3" w:rsidRPr="005F37CA">
        <w:rPr>
          <w:sz w:val="20"/>
          <w:lang w:val="en-US"/>
        </w:rPr>
        <w:t>for</w:t>
      </w:r>
      <w:r w:rsidR="008E0828" w:rsidRPr="005F37CA">
        <w:rPr>
          <w:sz w:val="20"/>
          <w:lang w:val="en-US"/>
        </w:rPr>
        <w:t xml:space="preserve"> </w:t>
      </w:r>
      <w:r w:rsidR="009F481D" w:rsidRPr="005F37CA">
        <w:rPr>
          <w:sz w:val="20"/>
          <w:lang w:val="en-US"/>
        </w:rPr>
        <w:t>a</w:t>
      </w:r>
      <w:r w:rsidR="008E0828" w:rsidRPr="005F37CA">
        <w:rPr>
          <w:sz w:val="20"/>
          <w:lang w:val="en-US"/>
        </w:rPr>
        <w:t xml:space="preserve"> group of visitors</w:t>
      </w:r>
      <w:r w:rsidR="004A6F26" w:rsidRPr="005F37CA">
        <w:rPr>
          <w:sz w:val="20"/>
          <w:lang w:val="en-US"/>
        </w:rPr>
        <w:t xml:space="preserve"> </w:t>
      </w:r>
      <w:r w:rsidR="0007502B" w:rsidRPr="005F37CA">
        <w:rPr>
          <w:sz w:val="20"/>
          <w:lang w:val="en-US"/>
        </w:rPr>
        <w:t>during the same period</w:t>
      </w:r>
      <w:r w:rsidR="009F481D" w:rsidRPr="005F37CA">
        <w:rPr>
          <w:sz w:val="20"/>
          <w:lang w:val="en-US"/>
        </w:rPr>
        <w:t>.</w:t>
      </w:r>
    </w:p>
    <w:p w14:paraId="2A6BE668" w14:textId="6C3A96BF" w:rsidR="00EE4A64" w:rsidRPr="005F37CA" w:rsidRDefault="00352B78" w:rsidP="00297D77">
      <w:pPr>
        <w:pStyle w:val="Normalwspacing"/>
        <w:rPr>
          <w:sz w:val="20"/>
          <w:lang w:val="en-US"/>
        </w:rPr>
      </w:pPr>
      <w:r w:rsidRPr="005F37CA">
        <w:rPr>
          <w:sz w:val="20"/>
          <w:lang w:val="en-US"/>
        </w:rPr>
        <w:t>Each visitor of the group</w:t>
      </w:r>
      <w:r w:rsidR="00BB0A17" w:rsidRPr="005F37CA">
        <w:rPr>
          <w:sz w:val="20"/>
          <w:lang w:val="en-US"/>
        </w:rPr>
        <w:t xml:space="preserve"> can </w:t>
      </w:r>
      <w:r w:rsidR="00322794" w:rsidRPr="005F37CA">
        <w:rPr>
          <w:sz w:val="20"/>
          <w:lang w:val="en-US"/>
        </w:rPr>
        <w:t xml:space="preserve">select a different </w:t>
      </w:r>
      <w:r w:rsidR="00E845C6" w:rsidRPr="005F37CA">
        <w:rPr>
          <w:sz w:val="20"/>
          <w:lang w:val="en-US"/>
        </w:rPr>
        <w:t xml:space="preserve">personalized setting such as </w:t>
      </w:r>
      <w:r w:rsidR="0040739C" w:rsidRPr="005F37CA">
        <w:rPr>
          <w:sz w:val="20"/>
          <w:lang w:val="en-US"/>
        </w:rPr>
        <w:t xml:space="preserve">avatar </w:t>
      </w:r>
      <w:r w:rsidR="00E845C6" w:rsidRPr="005F37CA">
        <w:rPr>
          <w:sz w:val="20"/>
          <w:lang w:val="en-US"/>
        </w:rPr>
        <w:t xml:space="preserve">or language </w:t>
      </w:r>
      <w:r w:rsidR="00042219" w:rsidRPr="005F37CA">
        <w:rPr>
          <w:sz w:val="20"/>
          <w:lang w:val="en-US"/>
        </w:rPr>
        <w:t>(and/</w:t>
      </w:r>
      <w:r w:rsidR="00322794" w:rsidRPr="005F37CA">
        <w:rPr>
          <w:sz w:val="20"/>
          <w:lang w:val="en-US"/>
        </w:rPr>
        <w:t xml:space="preserve">or </w:t>
      </w:r>
      <w:r w:rsidR="00BB0A17" w:rsidRPr="005F37CA">
        <w:rPr>
          <w:sz w:val="20"/>
          <w:lang w:val="en-US"/>
        </w:rPr>
        <w:t xml:space="preserve">personalize </w:t>
      </w:r>
      <w:r w:rsidR="00042219" w:rsidRPr="005F37CA">
        <w:rPr>
          <w:sz w:val="20"/>
          <w:lang w:val="en-US"/>
        </w:rPr>
        <w:t xml:space="preserve">a </w:t>
      </w:r>
      <w:r w:rsidR="00753150" w:rsidRPr="005F37CA">
        <w:rPr>
          <w:sz w:val="20"/>
          <w:lang w:val="en-US"/>
        </w:rPr>
        <w:t xml:space="preserve">virtual representation) of the </w:t>
      </w:r>
      <w:r w:rsidR="00416F7C" w:rsidRPr="005F37CA">
        <w:rPr>
          <w:sz w:val="20"/>
          <w:lang w:val="en-US"/>
        </w:rPr>
        <w:t>remote touristic guide</w:t>
      </w:r>
      <w:r w:rsidR="00B639EA" w:rsidRPr="005F37CA">
        <w:rPr>
          <w:sz w:val="20"/>
          <w:lang w:val="en-US"/>
        </w:rPr>
        <w:t xml:space="preserve"> application</w:t>
      </w:r>
      <w:r w:rsidR="00476E4B" w:rsidRPr="005F37CA">
        <w:rPr>
          <w:sz w:val="20"/>
          <w:lang w:val="en-US"/>
        </w:rPr>
        <w:t>, possibly with AI techniques</w:t>
      </w:r>
      <w:r w:rsidR="00C82BE9" w:rsidRPr="005F37CA">
        <w:rPr>
          <w:sz w:val="20"/>
          <w:lang w:val="en-US"/>
        </w:rPr>
        <w:t xml:space="preserve"> for an intuitive </w:t>
      </w:r>
      <w:r w:rsidR="00C76D98" w:rsidRPr="005F37CA">
        <w:rPr>
          <w:sz w:val="20"/>
          <w:lang w:val="en-US"/>
        </w:rPr>
        <w:t xml:space="preserve">and fast </w:t>
      </w:r>
      <w:r w:rsidR="00DF2A64" w:rsidRPr="005F37CA">
        <w:rPr>
          <w:sz w:val="20"/>
          <w:lang w:val="en-US"/>
        </w:rPr>
        <w:t xml:space="preserve">avatar </w:t>
      </w:r>
      <w:r w:rsidR="00E845C6" w:rsidRPr="005F37CA">
        <w:rPr>
          <w:sz w:val="20"/>
          <w:lang w:val="en-US"/>
        </w:rPr>
        <w:t xml:space="preserve">and translation </w:t>
      </w:r>
      <w:r w:rsidR="00C76D98" w:rsidRPr="005F37CA">
        <w:rPr>
          <w:sz w:val="20"/>
          <w:lang w:val="en-US"/>
        </w:rPr>
        <w:t>personalization.</w:t>
      </w:r>
    </w:p>
    <w:p w14:paraId="0872E6FF" w14:textId="0D8315B1" w:rsidR="00E1355A" w:rsidRPr="005F37CA" w:rsidRDefault="00BF1226" w:rsidP="00297D77">
      <w:pPr>
        <w:pStyle w:val="Normalwspacing"/>
        <w:rPr>
          <w:sz w:val="20"/>
          <w:lang w:val="en-US"/>
        </w:rPr>
      </w:pPr>
      <w:r w:rsidRPr="005F37CA">
        <w:rPr>
          <w:sz w:val="20"/>
          <w:lang w:val="en-US"/>
        </w:rPr>
        <w:t xml:space="preserve">The </w:t>
      </w:r>
      <w:r w:rsidR="006F3056" w:rsidRPr="005F37CA">
        <w:rPr>
          <w:sz w:val="20"/>
          <w:lang w:val="en-US"/>
        </w:rPr>
        <w:t xml:space="preserve">touristic information content </w:t>
      </w:r>
      <w:r w:rsidR="00161C99" w:rsidRPr="005F37CA">
        <w:rPr>
          <w:sz w:val="20"/>
          <w:lang w:val="en-US"/>
        </w:rPr>
        <w:t xml:space="preserve">is adapted </w:t>
      </w:r>
      <w:r w:rsidR="00EF5D64" w:rsidRPr="005F37CA">
        <w:rPr>
          <w:sz w:val="20"/>
          <w:lang w:val="en-US"/>
        </w:rPr>
        <w:t xml:space="preserve">simultaneously </w:t>
      </w:r>
      <w:r w:rsidR="00161C99" w:rsidRPr="005F37CA">
        <w:rPr>
          <w:sz w:val="20"/>
          <w:lang w:val="en-US"/>
        </w:rPr>
        <w:t xml:space="preserve">to </w:t>
      </w:r>
      <w:r w:rsidR="00DE3F3E" w:rsidRPr="005F37CA">
        <w:rPr>
          <w:sz w:val="20"/>
          <w:lang w:val="en-US"/>
        </w:rPr>
        <w:t>the preference</w:t>
      </w:r>
      <w:r w:rsidR="00977332" w:rsidRPr="005F37CA">
        <w:rPr>
          <w:sz w:val="20"/>
          <w:lang w:val="en-US"/>
        </w:rPr>
        <w:t>s</w:t>
      </w:r>
      <w:r w:rsidR="00B455E3" w:rsidRPr="005F37CA">
        <w:rPr>
          <w:sz w:val="20"/>
          <w:lang w:val="en-US"/>
        </w:rPr>
        <w:t xml:space="preserve"> of </w:t>
      </w:r>
      <w:r w:rsidR="00161C99" w:rsidRPr="005F37CA">
        <w:rPr>
          <w:sz w:val="20"/>
          <w:lang w:val="en-US"/>
        </w:rPr>
        <w:t>e</w:t>
      </w:r>
      <w:r w:rsidR="00E1355A" w:rsidRPr="005F37CA">
        <w:rPr>
          <w:sz w:val="20"/>
          <w:lang w:val="en-US"/>
        </w:rPr>
        <w:t xml:space="preserve">ach visitor of the group </w:t>
      </w:r>
      <w:r w:rsidR="00161C99" w:rsidRPr="005F37CA">
        <w:rPr>
          <w:sz w:val="20"/>
          <w:lang w:val="en-US"/>
        </w:rPr>
        <w:t xml:space="preserve">(e.g., adapted </w:t>
      </w:r>
      <w:r w:rsidR="00A33065" w:rsidRPr="005F37CA">
        <w:rPr>
          <w:sz w:val="20"/>
          <w:lang w:val="en-US"/>
        </w:rPr>
        <w:t xml:space="preserve">overlaid text, picture, </w:t>
      </w:r>
      <w:r w:rsidR="007B18C3" w:rsidRPr="005F37CA">
        <w:rPr>
          <w:sz w:val="20"/>
          <w:lang w:val="en-US"/>
        </w:rPr>
        <w:t xml:space="preserve">3D virtual </w:t>
      </w:r>
      <w:r w:rsidR="004E38F0" w:rsidRPr="005F37CA">
        <w:rPr>
          <w:sz w:val="20"/>
          <w:lang w:val="en-US"/>
        </w:rPr>
        <w:t xml:space="preserve">asset, </w:t>
      </w:r>
      <w:r w:rsidR="00A33065" w:rsidRPr="005F37CA">
        <w:rPr>
          <w:sz w:val="20"/>
          <w:lang w:val="en-US"/>
        </w:rPr>
        <w:t>video, audio</w:t>
      </w:r>
      <w:r w:rsidR="004C4531" w:rsidRPr="005F37CA">
        <w:rPr>
          <w:sz w:val="20"/>
          <w:lang w:val="en-US"/>
        </w:rPr>
        <w:t>).</w:t>
      </w:r>
    </w:p>
    <w:p w14:paraId="3B14757E" w14:textId="77777777" w:rsidR="00663F48" w:rsidRPr="005F37CA" w:rsidRDefault="00663F48" w:rsidP="00172289">
      <w:pPr>
        <w:pStyle w:val="Normalwspacing"/>
        <w:rPr>
          <w:sz w:val="20"/>
          <w:lang w:val="en-US"/>
        </w:rPr>
      </w:pPr>
    </w:p>
    <w:p w14:paraId="1AEC26BC" w14:textId="77777777" w:rsidR="00F10999" w:rsidRPr="005F37CA" w:rsidRDefault="00FD078A" w:rsidP="00172289">
      <w:pPr>
        <w:pStyle w:val="Normalwspacing"/>
        <w:rPr>
          <w:i/>
          <w:iCs/>
          <w:sz w:val="20"/>
          <w:lang w:val="en-US"/>
        </w:rPr>
      </w:pPr>
      <w:r w:rsidRPr="005F37CA">
        <w:rPr>
          <w:i/>
          <w:iCs/>
          <w:sz w:val="20"/>
          <w:lang w:val="en-US"/>
        </w:rPr>
        <w:t>Interactive i</w:t>
      </w:r>
      <w:r w:rsidR="00BA5850" w:rsidRPr="005F37CA">
        <w:rPr>
          <w:i/>
          <w:iCs/>
          <w:sz w:val="20"/>
          <w:lang w:val="en-US"/>
        </w:rPr>
        <w:t>mmersion</w:t>
      </w:r>
      <w:r w:rsidR="00EE0D36" w:rsidRPr="005F37CA">
        <w:rPr>
          <w:i/>
          <w:iCs/>
          <w:sz w:val="20"/>
          <w:lang w:val="en-US"/>
        </w:rPr>
        <w:t>:</w:t>
      </w:r>
    </w:p>
    <w:p w14:paraId="7096CA78" w14:textId="77777777" w:rsidR="00DE1F9B" w:rsidRPr="005F37CA" w:rsidRDefault="007B5D76" w:rsidP="00172289">
      <w:pPr>
        <w:pStyle w:val="Normalwspacing"/>
        <w:rPr>
          <w:sz w:val="20"/>
          <w:lang w:val="en-US"/>
        </w:rPr>
      </w:pPr>
      <w:r w:rsidRPr="005F37CA">
        <w:rPr>
          <w:sz w:val="20"/>
          <w:lang w:val="en-US"/>
        </w:rPr>
        <w:t xml:space="preserve">Each visitor </w:t>
      </w:r>
      <w:r w:rsidR="00C86C63" w:rsidRPr="005F37CA">
        <w:rPr>
          <w:sz w:val="20"/>
          <w:lang w:val="en-US"/>
        </w:rPr>
        <w:t xml:space="preserve">of the group </w:t>
      </w:r>
      <w:r w:rsidR="00E57AA6" w:rsidRPr="005F37CA">
        <w:rPr>
          <w:sz w:val="20"/>
          <w:lang w:val="en-US"/>
        </w:rPr>
        <w:t>can choose</w:t>
      </w:r>
      <w:r w:rsidRPr="005F37CA">
        <w:rPr>
          <w:sz w:val="20"/>
          <w:lang w:val="en-US"/>
        </w:rPr>
        <w:t xml:space="preserve"> a</w:t>
      </w:r>
      <w:r w:rsidR="00960556" w:rsidRPr="005F37CA">
        <w:rPr>
          <w:sz w:val="20"/>
          <w:lang w:val="en-US"/>
        </w:rPr>
        <w:t xml:space="preserve"> personalized</w:t>
      </w:r>
      <w:r w:rsidR="00DE4A4E" w:rsidRPr="005F37CA">
        <w:rPr>
          <w:sz w:val="20"/>
          <w:lang w:val="en-US"/>
        </w:rPr>
        <w:t xml:space="preserve"> </w:t>
      </w:r>
      <w:r w:rsidR="0065061E" w:rsidRPr="005F37CA">
        <w:rPr>
          <w:sz w:val="20"/>
          <w:lang w:val="en-US"/>
        </w:rPr>
        <w:t xml:space="preserve">degree of </w:t>
      </w:r>
      <w:r w:rsidR="00DE4A4E" w:rsidRPr="005F37CA">
        <w:rPr>
          <w:sz w:val="20"/>
          <w:lang w:val="en-US"/>
        </w:rPr>
        <w:t>immer</w:t>
      </w:r>
      <w:r w:rsidR="00EB1DDC" w:rsidRPr="005F37CA">
        <w:rPr>
          <w:sz w:val="20"/>
          <w:lang w:val="en-US"/>
        </w:rPr>
        <w:t xml:space="preserve">sion </w:t>
      </w:r>
      <w:r w:rsidR="00A300E0" w:rsidRPr="005F37CA">
        <w:rPr>
          <w:sz w:val="20"/>
          <w:lang w:val="en-US"/>
        </w:rPr>
        <w:t xml:space="preserve">based on the </w:t>
      </w:r>
      <w:r w:rsidR="00A521ED" w:rsidRPr="005F37CA">
        <w:rPr>
          <w:sz w:val="20"/>
          <w:lang w:val="en-US"/>
        </w:rPr>
        <w:t>6G device(s) he’s wearing</w:t>
      </w:r>
      <w:r w:rsidR="00F5434F" w:rsidRPr="005F37CA">
        <w:rPr>
          <w:sz w:val="20"/>
          <w:lang w:val="en-US"/>
        </w:rPr>
        <w:t>.</w:t>
      </w:r>
      <w:r w:rsidR="006968B6" w:rsidRPr="005F37CA">
        <w:rPr>
          <w:sz w:val="20"/>
          <w:lang w:val="en-US"/>
        </w:rPr>
        <w:t xml:space="preserve"> The rendering </w:t>
      </w:r>
      <w:r w:rsidR="000376CC" w:rsidRPr="005F37CA">
        <w:rPr>
          <w:sz w:val="20"/>
          <w:lang w:val="en-US"/>
        </w:rPr>
        <w:t xml:space="preserve">of different media </w:t>
      </w:r>
      <w:r w:rsidR="00E009D1" w:rsidRPr="005F37CA">
        <w:rPr>
          <w:sz w:val="20"/>
          <w:lang w:val="en-US"/>
        </w:rPr>
        <w:t>(e.g., haptics, video, audio)</w:t>
      </w:r>
      <w:r w:rsidR="00904E93" w:rsidRPr="005F37CA">
        <w:rPr>
          <w:sz w:val="20"/>
          <w:lang w:val="en-US"/>
        </w:rPr>
        <w:t xml:space="preserve"> needs to be spatially and timely </w:t>
      </w:r>
      <w:r w:rsidR="007F0F18" w:rsidRPr="005F37CA">
        <w:rPr>
          <w:sz w:val="20"/>
          <w:lang w:val="en-US"/>
        </w:rPr>
        <w:t xml:space="preserve">consistent </w:t>
      </w:r>
      <w:r w:rsidR="00AF4717" w:rsidRPr="005F37CA">
        <w:rPr>
          <w:sz w:val="20"/>
          <w:lang w:val="en-US"/>
        </w:rPr>
        <w:t xml:space="preserve">along the guided tour </w:t>
      </w:r>
      <w:r w:rsidR="00C32298" w:rsidRPr="005F37CA">
        <w:rPr>
          <w:sz w:val="20"/>
          <w:lang w:val="en-US"/>
        </w:rPr>
        <w:t xml:space="preserve">to maintain </w:t>
      </w:r>
      <w:r w:rsidR="0045645D" w:rsidRPr="005F37CA">
        <w:rPr>
          <w:sz w:val="20"/>
          <w:lang w:val="en-US"/>
        </w:rPr>
        <w:t>a good level of</w:t>
      </w:r>
      <w:r w:rsidR="00C32298" w:rsidRPr="005F37CA">
        <w:rPr>
          <w:sz w:val="20"/>
          <w:lang w:val="en-US"/>
        </w:rPr>
        <w:t xml:space="preserve"> immersion</w:t>
      </w:r>
      <w:r w:rsidR="005E15FF" w:rsidRPr="005F37CA">
        <w:rPr>
          <w:sz w:val="20"/>
          <w:lang w:val="en-US"/>
        </w:rPr>
        <w:t>.</w:t>
      </w:r>
    </w:p>
    <w:p w14:paraId="63E24511" w14:textId="5FE8BFEF" w:rsidR="00EA536A" w:rsidRPr="005F37CA" w:rsidRDefault="00A10CAA" w:rsidP="00EA536A">
      <w:pPr>
        <w:pStyle w:val="Normalwspacing"/>
        <w:rPr>
          <w:sz w:val="20"/>
          <w:lang w:val="en-US"/>
        </w:rPr>
      </w:pPr>
      <w:r w:rsidRPr="005F37CA">
        <w:rPr>
          <w:sz w:val="20"/>
          <w:lang w:val="en-US"/>
        </w:rPr>
        <w:t>An AR Spatial Computing Service</w:t>
      </w:r>
      <w:r w:rsidR="005D7280" w:rsidRPr="005F37CA">
        <w:rPr>
          <w:sz w:val="20"/>
          <w:lang w:val="en-US"/>
        </w:rPr>
        <w:t xml:space="preserve"> </w:t>
      </w:r>
      <w:r w:rsidR="00B7566D" w:rsidRPr="005F37CA">
        <w:rPr>
          <w:sz w:val="20"/>
          <w:lang w:val="en-US"/>
        </w:rPr>
        <w:t xml:space="preserve">is required to </w:t>
      </w:r>
      <w:r w:rsidR="005D7280" w:rsidRPr="005F37CA">
        <w:rPr>
          <w:sz w:val="20"/>
          <w:lang w:val="en-US"/>
        </w:rPr>
        <w:t xml:space="preserve">ensure a good </w:t>
      </w:r>
      <w:r w:rsidR="004838B3" w:rsidRPr="005F37CA">
        <w:rPr>
          <w:sz w:val="20"/>
          <w:lang w:val="en-US"/>
        </w:rPr>
        <w:t xml:space="preserve">level of immersion </w:t>
      </w:r>
      <w:r w:rsidR="0049537E" w:rsidRPr="005F37CA">
        <w:rPr>
          <w:sz w:val="20"/>
          <w:lang w:val="en-US"/>
        </w:rPr>
        <w:t xml:space="preserve">by </w:t>
      </w:r>
      <w:r w:rsidR="00EC34C4" w:rsidRPr="005F37CA">
        <w:rPr>
          <w:sz w:val="20"/>
          <w:lang w:val="en-US"/>
        </w:rPr>
        <w:t xml:space="preserve">integrating </w:t>
      </w:r>
      <w:r w:rsidR="004305E6" w:rsidRPr="005F37CA">
        <w:rPr>
          <w:sz w:val="20"/>
          <w:lang w:val="en-US"/>
        </w:rPr>
        <w:t>virtual content into the visitor</w:t>
      </w:r>
      <w:r w:rsidR="0067008B" w:rsidRPr="005F37CA">
        <w:rPr>
          <w:sz w:val="20"/>
          <w:lang w:val="en-US"/>
        </w:rPr>
        <w:t xml:space="preserve">’s real environment </w:t>
      </w:r>
      <w:r w:rsidR="00EC34C4" w:rsidRPr="005F37CA">
        <w:rPr>
          <w:sz w:val="20"/>
          <w:lang w:val="en-US"/>
        </w:rPr>
        <w:t>in a se</w:t>
      </w:r>
      <w:r w:rsidR="004305E6" w:rsidRPr="005F37CA">
        <w:rPr>
          <w:sz w:val="20"/>
          <w:lang w:val="en-US"/>
        </w:rPr>
        <w:t>amless manner</w:t>
      </w:r>
      <w:r w:rsidR="0067008B" w:rsidRPr="005F37CA">
        <w:rPr>
          <w:sz w:val="20"/>
          <w:lang w:val="en-US"/>
        </w:rPr>
        <w:t xml:space="preserve"> (e.g., by </w:t>
      </w:r>
      <w:r w:rsidR="00ED01A7" w:rsidRPr="005F37CA">
        <w:rPr>
          <w:sz w:val="20"/>
          <w:lang w:val="en-US"/>
        </w:rPr>
        <w:t xml:space="preserve">managing </w:t>
      </w:r>
      <w:r w:rsidR="00462DF0" w:rsidRPr="005F37CA">
        <w:rPr>
          <w:sz w:val="20"/>
          <w:lang w:val="en-US"/>
        </w:rPr>
        <w:t xml:space="preserve">occlusion, </w:t>
      </w:r>
      <w:r w:rsidR="00977332" w:rsidRPr="005F37CA">
        <w:rPr>
          <w:sz w:val="20"/>
          <w:lang w:val="en-US"/>
        </w:rPr>
        <w:t xml:space="preserve">maintaining </w:t>
      </w:r>
      <w:r w:rsidR="00462DF0" w:rsidRPr="005F37CA">
        <w:rPr>
          <w:sz w:val="20"/>
          <w:lang w:val="en-US"/>
        </w:rPr>
        <w:t>consistent lighting)</w:t>
      </w:r>
      <w:r w:rsidR="003E4B62" w:rsidRPr="005F37CA">
        <w:rPr>
          <w:sz w:val="20"/>
          <w:lang w:val="en-US"/>
        </w:rPr>
        <w:t xml:space="preserve">. </w:t>
      </w:r>
      <w:r w:rsidR="00EA536A" w:rsidRPr="005F37CA">
        <w:rPr>
          <w:sz w:val="20"/>
          <w:lang w:val="en-US"/>
        </w:rPr>
        <w:t xml:space="preserve">AI techniques for real-time environment analysis are </w:t>
      </w:r>
      <w:r w:rsidR="005F37CA" w:rsidRPr="005F37CA">
        <w:rPr>
          <w:sz w:val="20"/>
          <w:lang w:val="en-US"/>
        </w:rPr>
        <w:t>necessary,</w:t>
      </w:r>
      <w:r w:rsidR="00EA536A" w:rsidRPr="005F37CA">
        <w:rPr>
          <w:sz w:val="20"/>
          <w:lang w:val="en-US"/>
        </w:rPr>
        <w:t xml:space="preserve"> especially in fast-evolving environments (e.g. crowding). Such techniques may </w:t>
      </w:r>
      <w:r w:rsidR="003E36B4" w:rsidRPr="005F37CA">
        <w:rPr>
          <w:sz w:val="20"/>
          <w:lang w:val="en-US"/>
        </w:rPr>
        <w:t>be used</w:t>
      </w:r>
      <w:r w:rsidR="00FB2D23" w:rsidRPr="005F37CA">
        <w:rPr>
          <w:sz w:val="20"/>
          <w:lang w:val="en-US"/>
        </w:rPr>
        <w:t xml:space="preserve"> </w:t>
      </w:r>
      <w:r w:rsidR="00FA41B8" w:rsidRPr="005F37CA">
        <w:rPr>
          <w:sz w:val="20"/>
          <w:lang w:val="en-US"/>
        </w:rPr>
        <w:t>for the proper placement of virtual content</w:t>
      </w:r>
      <w:r w:rsidR="00EA536A" w:rsidRPr="005F37CA">
        <w:rPr>
          <w:sz w:val="20"/>
          <w:lang w:val="en-US"/>
        </w:rPr>
        <w:t xml:space="preserve"> </w:t>
      </w:r>
      <w:r w:rsidR="008732B9" w:rsidRPr="005F37CA">
        <w:rPr>
          <w:sz w:val="20"/>
          <w:lang w:val="en-US"/>
        </w:rPr>
        <w:t>by</w:t>
      </w:r>
      <w:r w:rsidR="00EA536A" w:rsidRPr="005F37CA">
        <w:rPr>
          <w:sz w:val="20"/>
          <w:lang w:val="en-US"/>
        </w:rPr>
        <w:t xml:space="preserve"> ensur</w:t>
      </w:r>
      <w:r w:rsidR="008732B9" w:rsidRPr="005F37CA">
        <w:rPr>
          <w:sz w:val="20"/>
          <w:lang w:val="en-US"/>
        </w:rPr>
        <w:t>ing</w:t>
      </w:r>
      <w:r w:rsidR="00EA536A" w:rsidRPr="005F37CA">
        <w:rPr>
          <w:sz w:val="20"/>
          <w:lang w:val="en-US"/>
        </w:rPr>
        <w:t xml:space="preserve"> that each group member has a good point of view of the virtual content.</w:t>
      </w:r>
    </w:p>
    <w:p w14:paraId="7A809788" w14:textId="77777777" w:rsidR="004838B3" w:rsidRPr="005F37CA" w:rsidRDefault="00753CE7" w:rsidP="00172289">
      <w:pPr>
        <w:pStyle w:val="Normalwspacing"/>
        <w:rPr>
          <w:sz w:val="20"/>
          <w:lang w:val="en-US"/>
        </w:rPr>
      </w:pPr>
      <w:r w:rsidRPr="005F37CA">
        <w:rPr>
          <w:sz w:val="20"/>
          <w:lang w:val="en-US"/>
        </w:rPr>
        <w:t xml:space="preserve">One </w:t>
      </w:r>
      <w:r w:rsidR="00DE2EE1" w:rsidRPr="005F37CA">
        <w:rPr>
          <w:sz w:val="20"/>
          <w:lang w:val="en-US"/>
        </w:rPr>
        <w:t>major</w:t>
      </w:r>
      <w:r w:rsidRPr="005F37CA">
        <w:rPr>
          <w:sz w:val="20"/>
          <w:lang w:val="en-US"/>
        </w:rPr>
        <w:t xml:space="preserve"> requirement </w:t>
      </w:r>
      <w:r w:rsidR="00506103" w:rsidRPr="005F37CA">
        <w:rPr>
          <w:sz w:val="20"/>
          <w:lang w:val="en-US"/>
        </w:rPr>
        <w:t xml:space="preserve">for the </w:t>
      </w:r>
      <w:r w:rsidR="00924ACB" w:rsidRPr="005F37CA">
        <w:rPr>
          <w:sz w:val="20"/>
          <w:lang w:val="en-US"/>
        </w:rPr>
        <w:t xml:space="preserve">virtual content </w:t>
      </w:r>
      <w:r w:rsidR="006073AE" w:rsidRPr="005F37CA">
        <w:rPr>
          <w:sz w:val="20"/>
          <w:lang w:val="en-US"/>
        </w:rPr>
        <w:t xml:space="preserve">placement </w:t>
      </w:r>
      <w:r w:rsidRPr="005F37CA">
        <w:rPr>
          <w:sz w:val="20"/>
          <w:lang w:val="en-US"/>
        </w:rPr>
        <w:t xml:space="preserve">is the </w:t>
      </w:r>
      <w:r w:rsidR="00747A76" w:rsidRPr="005F37CA">
        <w:rPr>
          <w:sz w:val="20"/>
          <w:lang w:val="en-US"/>
        </w:rPr>
        <w:t>safety of the group of visitors</w:t>
      </w:r>
      <w:r w:rsidR="006073AE" w:rsidRPr="005F37CA">
        <w:rPr>
          <w:sz w:val="20"/>
          <w:lang w:val="en-US"/>
        </w:rPr>
        <w:t>.</w:t>
      </w:r>
    </w:p>
    <w:p w14:paraId="32422E00" w14:textId="77777777" w:rsidR="00BD51F6" w:rsidRPr="005F37CA" w:rsidRDefault="00BD51F6" w:rsidP="00172289">
      <w:pPr>
        <w:pStyle w:val="Normalwspacing"/>
        <w:rPr>
          <w:sz w:val="20"/>
          <w:lang w:val="en-US"/>
        </w:rPr>
      </w:pPr>
    </w:p>
    <w:p w14:paraId="2FEB7790" w14:textId="2758A892" w:rsidR="003336A4" w:rsidRPr="005F37CA" w:rsidRDefault="00177313" w:rsidP="00172289">
      <w:pPr>
        <w:pStyle w:val="Normalwspacing"/>
        <w:rPr>
          <w:sz w:val="20"/>
          <w:lang w:val="en-US"/>
        </w:rPr>
      </w:pPr>
      <w:r w:rsidRPr="005F37CA">
        <w:rPr>
          <w:sz w:val="20"/>
          <w:lang w:val="en-US"/>
        </w:rPr>
        <w:lastRenderedPageBreak/>
        <w:t xml:space="preserve">The group of visitors can interact in real-time with the remote </w:t>
      </w:r>
      <w:r w:rsidR="00B718A3" w:rsidRPr="005F37CA">
        <w:rPr>
          <w:sz w:val="20"/>
          <w:lang w:val="en-US"/>
        </w:rPr>
        <w:t>touristic guide</w:t>
      </w:r>
      <w:r w:rsidR="00437A99" w:rsidRPr="005F37CA">
        <w:rPr>
          <w:sz w:val="20"/>
          <w:lang w:val="en-US"/>
        </w:rPr>
        <w:t xml:space="preserve"> represented by a personalized avatar for each visitor</w:t>
      </w:r>
      <w:r w:rsidR="007C2BCA" w:rsidRPr="005F37CA">
        <w:rPr>
          <w:sz w:val="20"/>
          <w:lang w:val="en-US"/>
        </w:rPr>
        <w:t>.</w:t>
      </w:r>
      <w:r w:rsidR="00E478F2" w:rsidRPr="005F37CA">
        <w:rPr>
          <w:sz w:val="20"/>
          <w:lang w:val="en-US"/>
        </w:rPr>
        <w:t xml:space="preserve"> </w:t>
      </w:r>
      <w:r w:rsidR="0020150E" w:rsidRPr="005F37CA">
        <w:rPr>
          <w:sz w:val="20"/>
          <w:lang w:val="en-US"/>
        </w:rPr>
        <w:t>Interactions</w:t>
      </w:r>
      <w:r w:rsidR="00801CC2" w:rsidRPr="005F37CA">
        <w:rPr>
          <w:sz w:val="20"/>
          <w:lang w:val="en-US"/>
        </w:rPr>
        <w:t xml:space="preserve"> </w:t>
      </w:r>
      <w:r w:rsidR="004E776F" w:rsidRPr="005F37CA">
        <w:rPr>
          <w:sz w:val="20"/>
          <w:lang w:val="en-US"/>
        </w:rPr>
        <w:t>may be</w:t>
      </w:r>
      <w:r w:rsidR="00801CC2" w:rsidRPr="005F37CA">
        <w:rPr>
          <w:sz w:val="20"/>
          <w:lang w:val="en-US"/>
        </w:rPr>
        <w:t xml:space="preserve"> conversational (</w:t>
      </w:r>
      <w:r w:rsidR="00977332" w:rsidRPr="005F37CA">
        <w:rPr>
          <w:sz w:val="20"/>
          <w:lang w:val="en-US"/>
        </w:rPr>
        <w:t xml:space="preserve">i.e., </w:t>
      </w:r>
      <w:r w:rsidR="00801CC2" w:rsidRPr="005F37CA">
        <w:rPr>
          <w:sz w:val="20"/>
          <w:lang w:val="en-US"/>
        </w:rPr>
        <w:t xml:space="preserve">asking/answering a question), </w:t>
      </w:r>
      <w:r w:rsidR="002F65BD" w:rsidRPr="005F37CA">
        <w:rPr>
          <w:sz w:val="20"/>
          <w:lang w:val="en-US"/>
        </w:rPr>
        <w:t xml:space="preserve">gesture-based </w:t>
      </w:r>
      <w:r w:rsidR="005B6350" w:rsidRPr="005F37CA">
        <w:rPr>
          <w:sz w:val="20"/>
          <w:lang w:val="en-US"/>
        </w:rPr>
        <w:t xml:space="preserve">(e.g., hand </w:t>
      </w:r>
      <w:r w:rsidR="008B501C" w:rsidRPr="005F37CA">
        <w:rPr>
          <w:sz w:val="20"/>
          <w:lang w:val="en-US"/>
        </w:rPr>
        <w:t>shaking</w:t>
      </w:r>
      <w:r w:rsidR="00AD3CEE" w:rsidRPr="005F37CA">
        <w:rPr>
          <w:sz w:val="20"/>
          <w:lang w:val="en-US"/>
        </w:rPr>
        <w:t xml:space="preserve"> with </w:t>
      </w:r>
      <w:r w:rsidR="00C102E3" w:rsidRPr="005F37CA">
        <w:rPr>
          <w:sz w:val="20"/>
          <w:lang w:val="en-US"/>
        </w:rPr>
        <w:t>a</w:t>
      </w:r>
      <w:r w:rsidR="00AD3CEE" w:rsidRPr="005F37CA">
        <w:rPr>
          <w:sz w:val="20"/>
          <w:lang w:val="en-US"/>
        </w:rPr>
        <w:t xml:space="preserve"> haptic glove</w:t>
      </w:r>
      <w:r w:rsidR="005B6350" w:rsidRPr="005F37CA">
        <w:rPr>
          <w:sz w:val="20"/>
          <w:lang w:val="en-US"/>
        </w:rPr>
        <w:t>)</w:t>
      </w:r>
      <w:r w:rsidR="00005079" w:rsidRPr="005F37CA">
        <w:rPr>
          <w:sz w:val="20"/>
          <w:lang w:val="en-US"/>
        </w:rPr>
        <w:t>.</w:t>
      </w:r>
    </w:p>
    <w:p w14:paraId="7756A6AD" w14:textId="601386D3" w:rsidR="009B3284" w:rsidRPr="005F37CA" w:rsidRDefault="00B505A1" w:rsidP="00172289">
      <w:pPr>
        <w:pStyle w:val="Normalwspacing"/>
        <w:rPr>
          <w:sz w:val="20"/>
          <w:lang w:val="en-US"/>
        </w:rPr>
      </w:pPr>
      <w:r w:rsidRPr="005F37CA">
        <w:rPr>
          <w:sz w:val="20"/>
          <w:lang w:val="en-US"/>
        </w:rPr>
        <w:t>AI-based service</w:t>
      </w:r>
      <w:r w:rsidR="00037C38" w:rsidRPr="005F37CA">
        <w:rPr>
          <w:sz w:val="20"/>
          <w:lang w:val="en-US"/>
        </w:rPr>
        <w:t>s</w:t>
      </w:r>
      <w:r w:rsidR="000F067E" w:rsidRPr="005F37CA">
        <w:rPr>
          <w:sz w:val="20"/>
          <w:lang w:val="en-US"/>
        </w:rPr>
        <w:t xml:space="preserve"> may be used to </w:t>
      </w:r>
      <w:r w:rsidR="005F37CA" w:rsidRPr="005F37CA">
        <w:rPr>
          <w:sz w:val="20"/>
          <w:lang w:val="en-US"/>
        </w:rPr>
        <w:t>analyze</w:t>
      </w:r>
      <w:r w:rsidR="000F067E" w:rsidRPr="005F37CA">
        <w:rPr>
          <w:sz w:val="20"/>
          <w:lang w:val="en-US"/>
        </w:rPr>
        <w:t xml:space="preserve"> the facial expression/gaze </w:t>
      </w:r>
      <w:r w:rsidR="0002191A" w:rsidRPr="005F37CA">
        <w:rPr>
          <w:sz w:val="20"/>
          <w:lang w:val="en-US"/>
        </w:rPr>
        <w:t>of the</w:t>
      </w:r>
      <w:r w:rsidR="00753145" w:rsidRPr="005F37CA">
        <w:rPr>
          <w:sz w:val="20"/>
          <w:lang w:val="en-US"/>
        </w:rPr>
        <w:t xml:space="preserve"> visitors to trigger content adaptation</w:t>
      </w:r>
      <w:r w:rsidR="00FE2264" w:rsidRPr="005F37CA">
        <w:rPr>
          <w:sz w:val="20"/>
          <w:lang w:val="en-US"/>
        </w:rPr>
        <w:t xml:space="preserve">s (e.g., </w:t>
      </w:r>
      <w:r w:rsidR="001D0C09" w:rsidRPr="005F37CA">
        <w:rPr>
          <w:sz w:val="20"/>
          <w:lang w:val="en-US"/>
        </w:rPr>
        <w:t xml:space="preserve">when some visitors are looking </w:t>
      </w:r>
      <w:proofErr w:type="gramStart"/>
      <w:r w:rsidR="001D0C09" w:rsidRPr="005F37CA">
        <w:rPr>
          <w:sz w:val="20"/>
          <w:lang w:val="en-US"/>
        </w:rPr>
        <w:t>to</w:t>
      </w:r>
      <w:proofErr w:type="gramEnd"/>
      <w:r w:rsidR="001D0C09" w:rsidRPr="005F37CA">
        <w:rPr>
          <w:sz w:val="20"/>
          <w:lang w:val="en-US"/>
        </w:rPr>
        <w:t xml:space="preserve"> </w:t>
      </w:r>
      <w:proofErr w:type="gramStart"/>
      <w:r w:rsidR="001D0C09" w:rsidRPr="005F37CA">
        <w:rPr>
          <w:sz w:val="20"/>
          <w:lang w:val="en-US"/>
        </w:rPr>
        <w:t>particular object</w:t>
      </w:r>
      <w:r w:rsidR="00F80B80">
        <w:rPr>
          <w:sz w:val="20"/>
          <w:lang w:val="en-US"/>
        </w:rPr>
        <w:t>s</w:t>
      </w:r>
      <w:proofErr w:type="gramEnd"/>
      <w:r w:rsidR="00884300" w:rsidRPr="005F37CA">
        <w:rPr>
          <w:sz w:val="20"/>
          <w:lang w:val="en-US"/>
        </w:rPr>
        <w:t xml:space="preserve">, </w:t>
      </w:r>
      <w:r w:rsidR="00727159" w:rsidRPr="005F37CA">
        <w:rPr>
          <w:sz w:val="20"/>
          <w:lang w:val="en-US"/>
        </w:rPr>
        <w:t>additional</w:t>
      </w:r>
      <w:r w:rsidR="00484A05" w:rsidRPr="005F37CA">
        <w:rPr>
          <w:sz w:val="20"/>
          <w:lang w:val="en-US"/>
        </w:rPr>
        <w:t xml:space="preserve"> touristic information</w:t>
      </w:r>
      <w:r w:rsidR="00884300" w:rsidRPr="005F37CA">
        <w:rPr>
          <w:sz w:val="20"/>
          <w:lang w:val="en-US"/>
        </w:rPr>
        <w:t xml:space="preserve"> related to this object</w:t>
      </w:r>
      <w:r w:rsidR="006E6CC4" w:rsidRPr="005F37CA">
        <w:rPr>
          <w:sz w:val="20"/>
          <w:lang w:val="en-US"/>
        </w:rPr>
        <w:t xml:space="preserve"> is displayed</w:t>
      </w:r>
      <w:r w:rsidR="001D0C09" w:rsidRPr="005F37CA">
        <w:rPr>
          <w:sz w:val="20"/>
          <w:lang w:val="en-US"/>
        </w:rPr>
        <w:t>)</w:t>
      </w:r>
      <w:r w:rsidR="00977332" w:rsidRPr="005F37CA">
        <w:rPr>
          <w:sz w:val="20"/>
          <w:lang w:val="en-US"/>
        </w:rPr>
        <w:t>.</w:t>
      </w:r>
      <w:r w:rsidR="008600C4" w:rsidRPr="005F37CA">
        <w:rPr>
          <w:sz w:val="20"/>
          <w:lang w:val="en-US"/>
        </w:rPr>
        <w:t xml:space="preserve"> </w:t>
      </w:r>
    </w:p>
    <w:p w14:paraId="5245331B" w14:textId="77777777" w:rsidR="00AA4942" w:rsidRPr="005F37CA" w:rsidRDefault="00AA4942" w:rsidP="00172289">
      <w:pPr>
        <w:pStyle w:val="Normalwspacing"/>
        <w:rPr>
          <w:sz w:val="20"/>
          <w:lang w:val="en-US"/>
        </w:rPr>
      </w:pPr>
    </w:p>
    <w:p w14:paraId="43C6812E" w14:textId="46A7B918" w:rsidR="0019253D" w:rsidRPr="005F37CA" w:rsidRDefault="00996FEA" w:rsidP="0019253D">
      <w:pPr>
        <w:pStyle w:val="Normalwspacing"/>
        <w:rPr>
          <w:i/>
          <w:iCs/>
          <w:sz w:val="20"/>
          <w:lang w:val="en-US"/>
        </w:rPr>
      </w:pPr>
      <w:r w:rsidRPr="005F37CA">
        <w:rPr>
          <w:i/>
          <w:iCs/>
          <w:sz w:val="20"/>
          <w:lang w:val="en-US"/>
        </w:rPr>
        <w:t xml:space="preserve">Configurated and maintained  </w:t>
      </w:r>
      <w:r w:rsidR="00D61B0F" w:rsidRPr="005F37CA">
        <w:rPr>
          <w:i/>
          <w:iCs/>
          <w:sz w:val="20"/>
          <w:lang w:val="en-US"/>
        </w:rPr>
        <w:t>Q</w:t>
      </w:r>
      <w:r w:rsidR="00D93120" w:rsidRPr="005F37CA">
        <w:rPr>
          <w:i/>
          <w:iCs/>
          <w:sz w:val="20"/>
          <w:lang w:val="en-US"/>
        </w:rPr>
        <w:t>uality-</w:t>
      </w:r>
      <w:r w:rsidR="00D61B0F" w:rsidRPr="005F37CA">
        <w:rPr>
          <w:i/>
          <w:iCs/>
          <w:sz w:val="20"/>
          <w:lang w:val="en-US"/>
        </w:rPr>
        <w:t>o</w:t>
      </w:r>
      <w:r w:rsidR="00D93120" w:rsidRPr="005F37CA">
        <w:rPr>
          <w:i/>
          <w:iCs/>
          <w:sz w:val="20"/>
          <w:lang w:val="en-US"/>
        </w:rPr>
        <w:t>f-</w:t>
      </w:r>
      <w:r w:rsidR="00D61B0F" w:rsidRPr="005F37CA">
        <w:rPr>
          <w:i/>
          <w:iCs/>
          <w:sz w:val="20"/>
          <w:lang w:val="en-US"/>
        </w:rPr>
        <w:t>E</w:t>
      </w:r>
      <w:r w:rsidR="00D93120" w:rsidRPr="005F37CA">
        <w:rPr>
          <w:i/>
          <w:iCs/>
          <w:sz w:val="20"/>
          <w:lang w:val="en-US"/>
        </w:rPr>
        <w:t>xperience (QoE)</w:t>
      </w:r>
      <w:r w:rsidR="0019253D" w:rsidRPr="005F37CA">
        <w:rPr>
          <w:i/>
          <w:iCs/>
          <w:sz w:val="20"/>
          <w:lang w:val="en-US"/>
        </w:rPr>
        <w:t>:</w:t>
      </w:r>
    </w:p>
    <w:p w14:paraId="31568A8B" w14:textId="76249CB5" w:rsidR="0019253D" w:rsidRPr="005F37CA" w:rsidRDefault="005743C8" w:rsidP="00172289">
      <w:pPr>
        <w:pStyle w:val="Normalwspacing"/>
        <w:rPr>
          <w:sz w:val="20"/>
          <w:lang w:val="en-US"/>
        </w:rPr>
      </w:pPr>
      <w:r w:rsidRPr="005F37CA">
        <w:rPr>
          <w:sz w:val="20"/>
          <w:lang w:val="en-US"/>
        </w:rPr>
        <w:t>Data flow m</w:t>
      </w:r>
      <w:r w:rsidR="00A82D36" w:rsidRPr="005F37CA">
        <w:rPr>
          <w:sz w:val="20"/>
          <w:lang w:val="en-US"/>
        </w:rPr>
        <w:t>etrics supporting t</w:t>
      </w:r>
      <w:r w:rsidR="00651351" w:rsidRPr="005F37CA">
        <w:rPr>
          <w:sz w:val="20"/>
          <w:lang w:val="en-US"/>
        </w:rPr>
        <w:t xml:space="preserve">he QoE for each visitor of the group need to be </w:t>
      </w:r>
      <w:r w:rsidR="00FC79B4" w:rsidRPr="005F37CA">
        <w:rPr>
          <w:sz w:val="20"/>
          <w:lang w:val="en-US"/>
        </w:rPr>
        <w:t xml:space="preserve">configured and maintained </w:t>
      </w:r>
      <w:r w:rsidR="001B6B47" w:rsidRPr="005F37CA">
        <w:rPr>
          <w:sz w:val="20"/>
          <w:lang w:val="en-US"/>
        </w:rPr>
        <w:t>along the guided tour which may be composed of outdoor</w:t>
      </w:r>
      <w:r w:rsidR="00A53497" w:rsidRPr="005F37CA">
        <w:rPr>
          <w:sz w:val="20"/>
          <w:lang w:val="en-US"/>
        </w:rPr>
        <w:t xml:space="preserve"> and indoor configurations</w:t>
      </w:r>
      <w:r w:rsidR="00A02C1C" w:rsidRPr="005F37CA">
        <w:rPr>
          <w:sz w:val="20"/>
          <w:lang w:val="en-US"/>
        </w:rPr>
        <w:t>, sparse and dense</w:t>
      </w:r>
      <w:r w:rsidR="00A76699" w:rsidRPr="005F37CA">
        <w:rPr>
          <w:sz w:val="20"/>
          <w:lang w:val="en-US"/>
        </w:rPr>
        <w:t>, crowded areas</w:t>
      </w:r>
      <w:r w:rsidR="008819C8" w:rsidRPr="005F37CA">
        <w:rPr>
          <w:sz w:val="20"/>
          <w:lang w:val="en-US"/>
        </w:rPr>
        <w:t xml:space="preserve"> </w:t>
      </w:r>
      <w:r w:rsidR="00E3750C" w:rsidRPr="005F37CA">
        <w:rPr>
          <w:sz w:val="20"/>
          <w:lang w:val="en-US"/>
        </w:rPr>
        <w:t xml:space="preserve">potentially </w:t>
      </w:r>
      <w:r w:rsidR="008819C8" w:rsidRPr="005F37CA">
        <w:rPr>
          <w:sz w:val="20"/>
          <w:lang w:val="en-US"/>
        </w:rPr>
        <w:t xml:space="preserve">leading to various </w:t>
      </w:r>
      <w:r w:rsidR="00EC1D04" w:rsidRPr="005F37CA">
        <w:rPr>
          <w:sz w:val="20"/>
          <w:lang w:val="en-US"/>
        </w:rPr>
        <w:t xml:space="preserve">fluctuations </w:t>
      </w:r>
      <w:r w:rsidR="00E3750C" w:rsidRPr="005F37CA">
        <w:rPr>
          <w:sz w:val="20"/>
          <w:lang w:val="en-US"/>
        </w:rPr>
        <w:t xml:space="preserve">of 6G </w:t>
      </w:r>
      <w:r w:rsidR="00AA1A3D" w:rsidRPr="005F37CA">
        <w:rPr>
          <w:sz w:val="20"/>
          <w:lang w:val="en-US"/>
        </w:rPr>
        <w:t xml:space="preserve">access type </w:t>
      </w:r>
      <w:r w:rsidR="007F6500" w:rsidRPr="005F37CA">
        <w:rPr>
          <w:sz w:val="20"/>
          <w:lang w:val="en-US"/>
        </w:rPr>
        <w:t xml:space="preserve">connectivity </w:t>
      </w:r>
      <w:r w:rsidR="000F0AB3" w:rsidRPr="005F37CA">
        <w:rPr>
          <w:sz w:val="20"/>
          <w:lang w:val="en-US"/>
        </w:rPr>
        <w:t xml:space="preserve">and connectivity </w:t>
      </w:r>
      <w:r w:rsidR="007F6500" w:rsidRPr="005F37CA">
        <w:rPr>
          <w:sz w:val="20"/>
          <w:lang w:val="en-US"/>
        </w:rPr>
        <w:t>conditions (e.g., capacity/</w:t>
      </w:r>
      <w:r w:rsidR="003514CE" w:rsidRPr="005F37CA">
        <w:rPr>
          <w:sz w:val="20"/>
          <w:lang w:val="en-US"/>
        </w:rPr>
        <w:t>congestion)</w:t>
      </w:r>
      <w:r w:rsidR="00E3750C" w:rsidRPr="005F37CA">
        <w:rPr>
          <w:sz w:val="20"/>
          <w:lang w:val="en-US"/>
        </w:rPr>
        <w:t>.</w:t>
      </w:r>
    </w:p>
    <w:p w14:paraId="600DBF40" w14:textId="30CC5EE6" w:rsidR="00E9156C" w:rsidRPr="005F37CA" w:rsidRDefault="0041118D" w:rsidP="00172289">
      <w:pPr>
        <w:pStyle w:val="Normalwspacing"/>
        <w:rPr>
          <w:sz w:val="20"/>
          <w:lang w:val="en-US"/>
        </w:rPr>
      </w:pPr>
      <w:r w:rsidRPr="005F37CA">
        <w:rPr>
          <w:sz w:val="20"/>
          <w:lang w:val="en-US"/>
        </w:rPr>
        <w:t>XR</w:t>
      </w:r>
      <w:r w:rsidR="006F0D53" w:rsidRPr="005F37CA">
        <w:rPr>
          <w:sz w:val="20"/>
          <w:lang w:val="en-US"/>
        </w:rPr>
        <w:t xml:space="preserve"> </w:t>
      </w:r>
      <w:r w:rsidR="005743C8" w:rsidRPr="005F37CA">
        <w:rPr>
          <w:sz w:val="20"/>
          <w:lang w:val="en-US"/>
        </w:rPr>
        <w:t xml:space="preserve">data flow metrics </w:t>
      </w:r>
      <w:r w:rsidR="00CB4E90" w:rsidRPr="005F37CA">
        <w:rPr>
          <w:sz w:val="20"/>
          <w:lang w:val="en-US"/>
        </w:rPr>
        <w:t xml:space="preserve">supporting </w:t>
      </w:r>
      <w:r w:rsidRPr="005F37CA">
        <w:rPr>
          <w:sz w:val="20"/>
          <w:lang w:val="en-US"/>
        </w:rPr>
        <w:t xml:space="preserve">QoE </w:t>
      </w:r>
      <w:r w:rsidR="00201265" w:rsidRPr="005F37CA">
        <w:rPr>
          <w:sz w:val="20"/>
          <w:lang w:val="en-US"/>
        </w:rPr>
        <w:t>(e.g.,</w:t>
      </w:r>
      <w:r w:rsidR="00584597" w:rsidRPr="005F37CA">
        <w:rPr>
          <w:sz w:val="20"/>
          <w:lang w:val="en-US"/>
        </w:rPr>
        <w:t xml:space="preserve"> XR </w:t>
      </w:r>
      <w:r w:rsidRPr="005F37CA">
        <w:rPr>
          <w:sz w:val="20"/>
          <w:lang w:val="en-US"/>
        </w:rPr>
        <w:t>pose-to-render-to-photon, roundtrip</w:t>
      </w:r>
      <w:r w:rsidR="008544F4" w:rsidRPr="005F37CA">
        <w:rPr>
          <w:sz w:val="20"/>
          <w:lang w:val="en-US"/>
        </w:rPr>
        <w:t xml:space="preserve"> interaction delay</w:t>
      </w:r>
      <w:r w:rsidR="00201265" w:rsidRPr="005F37CA">
        <w:rPr>
          <w:sz w:val="20"/>
          <w:lang w:val="en-US"/>
        </w:rPr>
        <w:t>)</w:t>
      </w:r>
      <w:r w:rsidR="008544F4" w:rsidRPr="005F37CA">
        <w:rPr>
          <w:sz w:val="20"/>
          <w:lang w:val="en-US"/>
        </w:rPr>
        <w:t xml:space="preserve"> </w:t>
      </w:r>
      <w:r w:rsidR="00DC37CB" w:rsidRPr="005F37CA">
        <w:rPr>
          <w:sz w:val="20"/>
          <w:lang w:val="en-US"/>
        </w:rPr>
        <w:t>need to be measured</w:t>
      </w:r>
      <w:r w:rsidR="0077797F" w:rsidRPr="005F37CA">
        <w:rPr>
          <w:sz w:val="20"/>
          <w:lang w:val="en-US"/>
        </w:rPr>
        <w:t xml:space="preserve"> </w:t>
      </w:r>
      <w:r w:rsidR="00AA1A3D" w:rsidRPr="005F37CA">
        <w:rPr>
          <w:sz w:val="20"/>
          <w:lang w:val="en-US"/>
        </w:rPr>
        <w:t xml:space="preserve">and monitored </w:t>
      </w:r>
      <w:r w:rsidR="00BF36FE" w:rsidRPr="005F37CA">
        <w:rPr>
          <w:sz w:val="20"/>
          <w:lang w:val="en-US"/>
        </w:rPr>
        <w:t xml:space="preserve">periodically </w:t>
      </w:r>
      <w:r w:rsidR="0077797F" w:rsidRPr="005F37CA">
        <w:rPr>
          <w:sz w:val="20"/>
          <w:lang w:val="en-US"/>
        </w:rPr>
        <w:t xml:space="preserve">and </w:t>
      </w:r>
      <w:r w:rsidR="000632A2" w:rsidRPr="005F37CA">
        <w:rPr>
          <w:sz w:val="20"/>
          <w:lang w:val="en-US"/>
        </w:rPr>
        <w:t xml:space="preserve">the </w:t>
      </w:r>
      <w:r w:rsidR="00CF1B30" w:rsidRPr="005F37CA">
        <w:rPr>
          <w:sz w:val="20"/>
          <w:lang w:val="en-US"/>
        </w:rPr>
        <w:t xml:space="preserve">XR </w:t>
      </w:r>
      <w:r w:rsidR="00723753" w:rsidRPr="005F37CA">
        <w:rPr>
          <w:sz w:val="20"/>
          <w:lang w:val="en-US"/>
        </w:rPr>
        <w:t>content</w:t>
      </w:r>
      <w:r w:rsidR="00BF22EB" w:rsidRPr="005F37CA">
        <w:rPr>
          <w:sz w:val="20"/>
          <w:lang w:val="en-US"/>
        </w:rPr>
        <w:t xml:space="preserve"> and/or the network </w:t>
      </w:r>
      <w:r w:rsidR="00751857" w:rsidRPr="005F37CA">
        <w:rPr>
          <w:sz w:val="20"/>
          <w:lang w:val="en-US"/>
        </w:rPr>
        <w:t>parameter</w:t>
      </w:r>
      <w:r w:rsidR="00DE190F" w:rsidRPr="005F37CA">
        <w:rPr>
          <w:sz w:val="20"/>
          <w:lang w:val="en-US"/>
        </w:rPr>
        <w:t>s</w:t>
      </w:r>
      <w:r w:rsidR="00CF1B30" w:rsidRPr="005F37CA">
        <w:rPr>
          <w:sz w:val="20"/>
          <w:lang w:val="en-US"/>
        </w:rPr>
        <w:t xml:space="preserve"> </w:t>
      </w:r>
      <w:r w:rsidR="0050509B" w:rsidRPr="005F37CA">
        <w:rPr>
          <w:sz w:val="20"/>
          <w:lang w:val="en-US"/>
        </w:rPr>
        <w:t xml:space="preserve">need </w:t>
      </w:r>
      <w:r w:rsidR="00DD7CD4" w:rsidRPr="005F37CA">
        <w:rPr>
          <w:sz w:val="20"/>
          <w:lang w:val="en-US"/>
        </w:rPr>
        <w:t xml:space="preserve">to adapt </w:t>
      </w:r>
      <w:r w:rsidR="006F0D53" w:rsidRPr="005F37CA">
        <w:rPr>
          <w:sz w:val="20"/>
          <w:lang w:val="en-US"/>
        </w:rPr>
        <w:t>accordingly</w:t>
      </w:r>
      <w:r w:rsidR="0020460F" w:rsidRPr="005F37CA">
        <w:rPr>
          <w:sz w:val="20"/>
          <w:lang w:val="en-US"/>
        </w:rPr>
        <w:t xml:space="preserve"> to </w:t>
      </w:r>
      <w:r w:rsidR="002E3FB0" w:rsidRPr="005F37CA">
        <w:rPr>
          <w:sz w:val="20"/>
          <w:lang w:val="en-US"/>
        </w:rPr>
        <w:t>changes</w:t>
      </w:r>
      <w:r w:rsidR="00E30AC0" w:rsidRPr="005F37CA">
        <w:rPr>
          <w:sz w:val="20"/>
          <w:lang w:val="en-US"/>
        </w:rPr>
        <w:t xml:space="preserve"> </w:t>
      </w:r>
      <w:r w:rsidR="003C26ED" w:rsidRPr="005F37CA">
        <w:rPr>
          <w:sz w:val="20"/>
          <w:lang w:val="en-US"/>
        </w:rPr>
        <w:t>in 6G</w:t>
      </w:r>
      <w:r w:rsidR="00F76A75" w:rsidRPr="005F37CA">
        <w:rPr>
          <w:sz w:val="20"/>
          <w:lang w:val="en-US"/>
        </w:rPr>
        <w:t xml:space="preserve"> connectivity conditions</w:t>
      </w:r>
      <w:r w:rsidR="006F0D53" w:rsidRPr="005F37CA">
        <w:rPr>
          <w:sz w:val="20"/>
          <w:lang w:val="en-US"/>
        </w:rPr>
        <w:t>.</w:t>
      </w:r>
    </w:p>
    <w:p w14:paraId="0A6EE267" w14:textId="77777777" w:rsidR="00E9156C" w:rsidRPr="005F37CA" w:rsidRDefault="00E9156C" w:rsidP="00172289">
      <w:pPr>
        <w:pStyle w:val="Normalwspacing"/>
        <w:rPr>
          <w:sz w:val="20"/>
          <w:lang w:val="en-US"/>
        </w:rPr>
      </w:pPr>
    </w:p>
    <w:p w14:paraId="5AF04F53" w14:textId="590EF199" w:rsidR="00BA587A" w:rsidRPr="005F37CA" w:rsidRDefault="00484C8D" w:rsidP="00AE2E4F">
      <w:pPr>
        <w:pStyle w:val="BulletsinParagraphs"/>
        <w:numPr>
          <w:ilvl w:val="0"/>
          <w:numId w:val="0"/>
        </w:numPr>
        <w:ind w:left="527"/>
        <w:jc w:val="center"/>
        <w:rPr>
          <w:rStyle w:val="SubtleReference"/>
          <w:rFonts w:ascii="Calibri Light" w:hAnsi="Calibri Light" w:cs="Calibri Light"/>
          <w:b/>
          <w:szCs w:val="20"/>
        </w:rPr>
      </w:pPr>
      <w:r w:rsidRPr="005F37CA">
        <w:rPr>
          <w:rFonts w:ascii="Calibri Light" w:hAnsi="Calibri Light" w:cs="Calibri Light"/>
          <w:b/>
          <w:color w:val="7F7F7F"/>
          <w:sz w:val="20"/>
          <w:szCs w:val="20"/>
        </w:rPr>
        <w:t xml:space="preserve"> </w:t>
      </w:r>
      <w:r w:rsidR="00C47905" w:rsidRPr="005F37CA">
        <w:rPr>
          <w:noProof/>
        </w:rPr>
        <w:drawing>
          <wp:inline distT="0" distB="0" distL="0" distR="0" wp14:anchorId="748BB067" wp14:editId="1F31EAF1">
            <wp:extent cx="2209800" cy="2362200"/>
            <wp:effectExtent l="0" t="0" r="0" b="0"/>
            <wp:docPr id="1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1677" t="5902" r="3725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9800" cy="2362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93E79" w:rsidRPr="005F37CA">
        <w:rPr>
          <w:rFonts w:ascii="Calibri Light" w:hAnsi="Calibri Light" w:cs="Calibri Light"/>
          <w:b/>
          <w:color w:val="7F7F7F"/>
          <w:sz w:val="20"/>
          <w:szCs w:val="20"/>
        </w:rPr>
        <w:t xml:space="preserve"> </w:t>
      </w:r>
      <w:r w:rsidR="00C47905" w:rsidRPr="005F37CA">
        <w:rPr>
          <w:noProof/>
        </w:rPr>
        <w:drawing>
          <wp:inline distT="0" distB="0" distL="0" distR="0" wp14:anchorId="2DFB4A58" wp14:editId="39ADF5D7">
            <wp:extent cx="3505200" cy="2362200"/>
            <wp:effectExtent l="0" t="0" r="0" b="0"/>
            <wp:docPr id="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3778" r="865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05200" cy="2362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73A27D5" w14:textId="77777777" w:rsidR="00BE7D89" w:rsidRDefault="00BE7D89" w:rsidP="00562ABC">
      <w:pPr>
        <w:pStyle w:val="BulletsinParagraphs"/>
        <w:numPr>
          <w:ilvl w:val="0"/>
          <w:numId w:val="0"/>
        </w:numPr>
        <w:ind w:left="527"/>
        <w:jc w:val="center"/>
        <w:rPr>
          <w:rStyle w:val="SubtleReference"/>
          <w:rFonts w:ascii="Arial" w:hAnsi="Arial" w:cs="Arial"/>
          <w:b/>
          <w:bCs/>
          <w:color w:val="auto"/>
        </w:rPr>
      </w:pPr>
    </w:p>
    <w:p w14:paraId="50200F0C" w14:textId="6863C99B" w:rsidR="00BA587A" w:rsidRPr="00BE7D89" w:rsidRDefault="00BA587A" w:rsidP="00562ABC">
      <w:pPr>
        <w:pStyle w:val="BulletsinParagraphs"/>
        <w:numPr>
          <w:ilvl w:val="0"/>
          <w:numId w:val="0"/>
        </w:numPr>
        <w:ind w:left="527"/>
        <w:jc w:val="center"/>
        <w:rPr>
          <w:rStyle w:val="SubtleReference"/>
          <w:rFonts w:ascii="Arial" w:hAnsi="Arial" w:cs="Arial"/>
          <w:b/>
          <w:bCs/>
          <w:color w:val="auto"/>
        </w:rPr>
      </w:pPr>
      <w:r w:rsidRPr="00BE7D89">
        <w:rPr>
          <w:rStyle w:val="SubtleReference"/>
          <w:rFonts w:ascii="Arial" w:hAnsi="Arial" w:cs="Arial"/>
          <w:b/>
          <w:bCs/>
          <w:color w:val="auto"/>
        </w:rPr>
        <w:t xml:space="preserve">Figure </w:t>
      </w:r>
      <w:r w:rsidR="00FC79B4" w:rsidRPr="00BE7D89">
        <w:rPr>
          <w:rStyle w:val="SubtleReference"/>
          <w:rFonts w:ascii="Arial" w:hAnsi="Arial" w:cs="Arial"/>
          <w:b/>
          <w:bCs/>
          <w:color w:val="auto"/>
        </w:rPr>
        <w:t>9.</w:t>
      </w:r>
      <w:r w:rsidRPr="00BE7D89">
        <w:rPr>
          <w:rStyle w:val="SubtleReference"/>
          <w:rFonts w:ascii="Arial" w:hAnsi="Arial" w:cs="Arial"/>
          <w:b/>
          <w:bCs/>
          <w:color w:val="auto"/>
        </w:rPr>
        <w:t>X</w:t>
      </w:r>
      <w:r w:rsidR="00672812" w:rsidRPr="00BE7D89">
        <w:rPr>
          <w:rStyle w:val="SubtleReference"/>
          <w:rFonts w:ascii="Arial" w:hAnsi="Arial" w:cs="Arial"/>
          <w:b/>
          <w:bCs/>
          <w:color w:val="auto"/>
        </w:rPr>
        <w:t>.1</w:t>
      </w:r>
      <w:r w:rsidRPr="00BE7D89">
        <w:rPr>
          <w:rStyle w:val="SubtleReference"/>
          <w:rFonts w:ascii="Arial" w:hAnsi="Arial" w:cs="Arial"/>
          <w:b/>
          <w:bCs/>
          <w:color w:val="auto"/>
        </w:rPr>
        <w:noBreakHyphen/>
        <w:t xml:space="preserve">1: </w:t>
      </w:r>
      <w:r w:rsidR="004A10C7" w:rsidRPr="00BE7D89">
        <w:rPr>
          <w:rStyle w:val="SubtleReference"/>
          <w:rFonts w:ascii="Arial" w:hAnsi="Arial" w:cs="Arial"/>
          <w:b/>
          <w:bCs/>
          <w:color w:val="auto"/>
        </w:rPr>
        <w:t xml:space="preserve">Interactive immersive guided </w:t>
      </w:r>
      <w:r w:rsidR="00716424" w:rsidRPr="00BE7D89">
        <w:rPr>
          <w:rStyle w:val="SubtleReference"/>
          <w:rFonts w:ascii="Arial" w:hAnsi="Arial" w:cs="Arial"/>
          <w:b/>
          <w:bCs/>
          <w:color w:val="auto"/>
        </w:rPr>
        <w:t>tour</w:t>
      </w:r>
    </w:p>
    <w:p w14:paraId="78EE2EC6" w14:textId="77777777" w:rsidR="00F21D20" w:rsidRPr="005F37CA" w:rsidRDefault="00F21D20" w:rsidP="00AE2E4F">
      <w:pPr>
        <w:pStyle w:val="Normalwspacing"/>
        <w:rPr>
          <w:sz w:val="20"/>
          <w:lang w:val="en-US"/>
        </w:rPr>
      </w:pPr>
    </w:p>
    <w:p w14:paraId="0C329D3C" w14:textId="77777777" w:rsidR="00234E84" w:rsidRPr="005F37CA" w:rsidRDefault="00186E7A" w:rsidP="00B00980">
      <w:pPr>
        <w:pStyle w:val="Heading3"/>
        <w:rPr>
          <w:lang w:val="en-US"/>
        </w:rPr>
      </w:pPr>
      <w:bookmarkStart w:id="3" w:name="_Toc355779205"/>
      <w:bookmarkStart w:id="4" w:name="_Toc354586743"/>
      <w:bookmarkStart w:id="5" w:name="_Toc354590102"/>
      <w:bookmarkEnd w:id="3"/>
      <w:bookmarkEnd w:id="4"/>
      <w:bookmarkEnd w:id="5"/>
      <w:r w:rsidRPr="005F37CA">
        <w:rPr>
          <w:lang w:val="en-US"/>
        </w:rPr>
        <w:t>9.x</w:t>
      </w:r>
      <w:r w:rsidR="00234E84" w:rsidRPr="005F37CA">
        <w:rPr>
          <w:lang w:val="en-US"/>
        </w:rPr>
        <w:t>.2</w:t>
      </w:r>
      <w:r w:rsidR="002069C0" w:rsidRPr="005F37CA">
        <w:rPr>
          <w:lang w:val="en-US"/>
        </w:rPr>
        <w:tab/>
      </w:r>
      <w:r w:rsidR="00234E84" w:rsidRPr="005F37CA">
        <w:rPr>
          <w:lang w:val="en-US"/>
        </w:rPr>
        <w:t>Pre-conditions</w:t>
      </w:r>
    </w:p>
    <w:p w14:paraId="0CC6BA0D" w14:textId="79E084A7" w:rsidR="00A276F2" w:rsidRPr="005F37CA" w:rsidRDefault="2DABBFAF" w:rsidP="02D90E7D">
      <w:pPr>
        <w:pStyle w:val="Normalwspacing"/>
        <w:rPr>
          <w:sz w:val="20"/>
          <w:lang w:val="en-US"/>
        </w:rPr>
      </w:pPr>
      <w:r w:rsidRPr="005F37CA">
        <w:rPr>
          <w:sz w:val="20"/>
          <w:lang w:val="en-US"/>
        </w:rPr>
        <w:t>A family</w:t>
      </w:r>
      <w:r w:rsidR="3038AFB8" w:rsidRPr="005F37CA">
        <w:rPr>
          <w:sz w:val="20"/>
          <w:lang w:val="en-US"/>
        </w:rPr>
        <w:t xml:space="preserve"> including a</w:t>
      </w:r>
      <w:r w:rsidRPr="005F37CA">
        <w:rPr>
          <w:sz w:val="20"/>
          <w:lang w:val="en-US"/>
        </w:rPr>
        <w:t xml:space="preserve">dults, </w:t>
      </w:r>
      <w:r w:rsidR="03CE78A4" w:rsidRPr="005F37CA">
        <w:rPr>
          <w:sz w:val="20"/>
          <w:lang w:val="en-US"/>
        </w:rPr>
        <w:t xml:space="preserve">a </w:t>
      </w:r>
      <w:r w:rsidR="3038AFB8" w:rsidRPr="005F37CA">
        <w:rPr>
          <w:sz w:val="20"/>
          <w:lang w:val="en-US"/>
        </w:rPr>
        <w:t>t</w:t>
      </w:r>
      <w:r w:rsidRPr="005F37CA">
        <w:rPr>
          <w:sz w:val="20"/>
          <w:lang w:val="en-US"/>
        </w:rPr>
        <w:t xml:space="preserve">een and </w:t>
      </w:r>
      <w:r w:rsidR="3038AFB8" w:rsidRPr="005F37CA">
        <w:rPr>
          <w:sz w:val="20"/>
          <w:lang w:val="en-US"/>
        </w:rPr>
        <w:t>y</w:t>
      </w:r>
      <w:r w:rsidRPr="005F37CA">
        <w:rPr>
          <w:sz w:val="20"/>
          <w:lang w:val="en-US"/>
        </w:rPr>
        <w:t xml:space="preserve">oung </w:t>
      </w:r>
      <w:r w:rsidR="4A10E2A2" w:rsidRPr="005F37CA">
        <w:rPr>
          <w:sz w:val="20"/>
          <w:lang w:val="en-US"/>
        </w:rPr>
        <w:t>child</w:t>
      </w:r>
      <w:r w:rsidRPr="005F37CA">
        <w:rPr>
          <w:sz w:val="20"/>
          <w:lang w:val="en-US"/>
        </w:rPr>
        <w:t xml:space="preserve"> are visiting Paris.</w:t>
      </w:r>
      <w:r w:rsidR="69362ABA" w:rsidRPr="005F37CA">
        <w:rPr>
          <w:sz w:val="20"/>
          <w:lang w:val="en-US"/>
        </w:rPr>
        <w:t xml:space="preserve"> Hank</w:t>
      </w:r>
      <w:r w:rsidR="1CB73E58" w:rsidRPr="005F37CA">
        <w:rPr>
          <w:sz w:val="20"/>
          <w:lang w:val="en-US"/>
        </w:rPr>
        <w:t xml:space="preserve"> is the </w:t>
      </w:r>
      <w:r w:rsidR="68EB21B9" w:rsidRPr="005F37CA">
        <w:rPr>
          <w:sz w:val="20"/>
          <w:lang w:val="en-US"/>
        </w:rPr>
        <w:t xml:space="preserve">remote </w:t>
      </w:r>
      <w:r w:rsidR="00362E03" w:rsidRPr="005F37CA">
        <w:rPr>
          <w:sz w:val="20"/>
          <w:lang w:val="en-US"/>
        </w:rPr>
        <w:t xml:space="preserve">activity </w:t>
      </w:r>
      <w:r w:rsidR="1CB73E58" w:rsidRPr="005F37CA">
        <w:rPr>
          <w:sz w:val="20"/>
          <w:lang w:val="en-US"/>
        </w:rPr>
        <w:t>guide</w:t>
      </w:r>
      <w:r w:rsidR="00091385" w:rsidRPr="005F37CA">
        <w:rPr>
          <w:sz w:val="20"/>
          <w:lang w:val="en-US"/>
        </w:rPr>
        <w:t xml:space="preserve"> </w:t>
      </w:r>
      <w:r w:rsidR="00362E03" w:rsidRPr="005F37CA">
        <w:rPr>
          <w:sz w:val="20"/>
          <w:lang w:val="en-US"/>
        </w:rPr>
        <w:t>and teacher for the group</w:t>
      </w:r>
      <w:r w:rsidR="68EB21B9" w:rsidRPr="005F37CA">
        <w:rPr>
          <w:sz w:val="20"/>
          <w:lang w:val="en-US"/>
        </w:rPr>
        <w:t>.</w:t>
      </w:r>
      <w:r w:rsidR="5EAD33B4" w:rsidRPr="005F37CA">
        <w:rPr>
          <w:sz w:val="20"/>
          <w:lang w:val="en-US"/>
        </w:rPr>
        <w:t xml:space="preserve"> Each member of the family </w:t>
      </w:r>
      <w:r w:rsidR="6DA2890B" w:rsidRPr="005F37CA">
        <w:rPr>
          <w:sz w:val="20"/>
          <w:lang w:val="en-US"/>
        </w:rPr>
        <w:t xml:space="preserve">has </w:t>
      </w:r>
      <w:r w:rsidR="0C0E37F6" w:rsidRPr="005F37CA">
        <w:rPr>
          <w:sz w:val="20"/>
          <w:lang w:val="en-US"/>
        </w:rPr>
        <w:t>configurated a dedicated avatar of Hank</w:t>
      </w:r>
      <w:r w:rsidR="3B4DDE6D" w:rsidRPr="005F37CA">
        <w:rPr>
          <w:sz w:val="20"/>
          <w:lang w:val="en-US"/>
        </w:rPr>
        <w:t xml:space="preserve"> for the </w:t>
      </w:r>
      <w:r w:rsidR="4D7EB0FD" w:rsidRPr="005F37CA">
        <w:rPr>
          <w:sz w:val="20"/>
          <w:lang w:val="en-US"/>
        </w:rPr>
        <w:t>guide tour</w:t>
      </w:r>
      <w:r w:rsidR="0C0E37F6" w:rsidRPr="005F37CA">
        <w:rPr>
          <w:sz w:val="20"/>
          <w:lang w:val="en-US"/>
        </w:rPr>
        <w:t>.</w:t>
      </w:r>
    </w:p>
    <w:p w14:paraId="3EDC417D" w14:textId="354E0643" w:rsidR="0025175F" w:rsidRPr="005F37CA" w:rsidRDefault="0025175F" w:rsidP="00A276F2">
      <w:pPr>
        <w:pStyle w:val="Normalwspacing"/>
        <w:rPr>
          <w:sz w:val="20"/>
          <w:lang w:val="en-US"/>
        </w:rPr>
      </w:pPr>
      <w:r w:rsidRPr="005F37CA">
        <w:rPr>
          <w:sz w:val="20"/>
          <w:lang w:val="en-US"/>
        </w:rPr>
        <w:t>They all wear different 6G connected devices</w:t>
      </w:r>
      <w:r w:rsidR="00977332" w:rsidRPr="005F37CA">
        <w:rPr>
          <w:sz w:val="20"/>
          <w:lang w:val="en-US"/>
        </w:rPr>
        <w:t>. T</w:t>
      </w:r>
      <w:r w:rsidRPr="005F37CA">
        <w:rPr>
          <w:sz w:val="20"/>
          <w:lang w:val="en-US"/>
        </w:rPr>
        <w:t xml:space="preserve">he mother </w:t>
      </w:r>
      <w:r w:rsidR="00977332" w:rsidRPr="005F37CA">
        <w:rPr>
          <w:sz w:val="20"/>
          <w:lang w:val="en-US"/>
        </w:rPr>
        <w:t xml:space="preserve">wears </w:t>
      </w:r>
      <w:r w:rsidRPr="005F37CA">
        <w:rPr>
          <w:sz w:val="20"/>
          <w:lang w:val="en-US"/>
        </w:rPr>
        <w:t>a 6G smartphone</w:t>
      </w:r>
      <w:r w:rsidR="00F63D03" w:rsidRPr="005F37CA">
        <w:rPr>
          <w:sz w:val="20"/>
          <w:lang w:val="en-US"/>
        </w:rPr>
        <w:t xml:space="preserve"> and sometimes</w:t>
      </w:r>
      <w:r w:rsidR="00F36957" w:rsidRPr="005F37CA">
        <w:rPr>
          <w:sz w:val="20"/>
          <w:lang w:val="en-US"/>
        </w:rPr>
        <w:t xml:space="preserve"> </w:t>
      </w:r>
      <w:r w:rsidR="00835F35" w:rsidRPr="005F37CA">
        <w:rPr>
          <w:sz w:val="20"/>
          <w:lang w:val="en-US"/>
        </w:rPr>
        <w:t xml:space="preserve">lightweight </w:t>
      </w:r>
      <w:r w:rsidR="00452217" w:rsidRPr="005F37CA">
        <w:rPr>
          <w:sz w:val="20"/>
          <w:lang w:val="en-US"/>
        </w:rPr>
        <w:t xml:space="preserve">tethered </w:t>
      </w:r>
      <w:r w:rsidR="00835F35" w:rsidRPr="005F37CA">
        <w:rPr>
          <w:sz w:val="20"/>
          <w:lang w:val="en-US"/>
        </w:rPr>
        <w:t>AR glasses</w:t>
      </w:r>
      <w:r w:rsidRPr="005F37CA">
        <w:rPr>
          <w:sz w:val="20"/>
          <w:lang w:val="en-US"/>
        </w:rPr>
        <w:t xml:space="preserve">, the father </w:t>
      </w:r>
      <w:r w:rsidR="00977332" w:rsidRPr="005F37CA">
        <w:rPr>
          <w:sz w:val="20"/>
          <w:lang w:val="en-US"/>
        </w:rPr>
        <w:t xml:space="preserve">wears </w:t>
      </w:r>
      <w:r w:rsidRPr="005F37CA">
        <w:rPr>
          <w:sz w:val="20"/>
          <w:lang w:val="en-US"/>
        </w:rPr>
        <w:t xml:space="preserve">an immersive audio headset, the </w:t>
      </w:r>
      <w:r w:rsidR="00362E03" w:rsidRPr="005F37CA">
        <w:rPr>
          <w:sz w:val="20"/>
          <w:lang w:val="en-US"/>
        </w:rPr>
        <w:t xml:space="preserve">children </w:t>
      </w:r>
      <w:r w:rsidRPr="005F37CA" w:rsidDel="008D101D">
        <w:rPr>
          <w:sz w:val="20"/>
          <w:lang w:val="en-US"/>
        </w:rPr>
        <w:t xml:space="preserve"> </w:t>
      </w:r>
      <w:r w:rsidR="00977332" w:rsidRPr="005F37CA">
        <w:rPr>
          <w:sz w:val="20"/>
          <w:lang w:val="en-US"/>
        </w:rPr>
        <w:t>wear</w:t>
      </w:r>
      <w:r w:rsidRPr="005F37CA">
        <w:rPr>
          <w:sz w:val="20"/>
          <w:lang w:val="en-US"/>
        </w:rPr>
        <w:t xml:space="preserve"> XR headset</w:t>
      </w:r>
      <w:r w:rsidR="00362E03" w:rsidRPr="005F37CA">
        <w:rPr>
          <w:sz w:val="20"/>
          <w:lang w:val="en-US"/>
        </w:rPr>
        <w:t>s</w:t>
      </w:r>
      <w:r w:rsidRPr="005F37CA">
        <w:rPr>
          <w:sz w:val="20"/>
          <w:lang w:val="en-US"/>
        </w:rPr>
        <w:t xml:space="preserve"> and </w:t>
      </w:r>
      <w:r w:rsidR="001B6F4C" w:rsidRPr="005F37CA">
        <w:rPr>
          <w:sz w:val="20"/>
          <w:lang w:val="en-US"/>
        </w:rPr>
        <w:t xml:space="preserve">sometimes </w:t>
      </w:r>
      <w:r w:rsidRPr="005F37CA">
        <w:rPr>
          <w:sz w:val="20"/>
          <w:lang w:val="en-US"/>
        </w:rPr>
        <w:t xml:space="preserve"> haptic glove</w:t>
      </w:r>
      <w:r w:rsidR="00362E03" w:rsidRPr="005F37CA">
        <w:rPr>
          <w:sz w:val="20"/>
          <w:lang w:val="en-US"/>
        </w:rPr>
        <w:t>s</w:t>
      </w:r>
      <w:r w:rsidRPr="005F37CA">
        <w:rPr>
          <w:sz w:val="20"/>
          <w:lang w:val="en-US"/>
        </w:rPr>
        <w:t>.</w:t>
      </w:r>
    </w:p>
    <w:p w14:paraId="22C93E2A" w14:textId="78ECE8CD" w:rsidR="002678EA" w:rsidRPr="005F37CA" w:rsidRDefault="00A276F2" w:rsidP="00A276F2">
      <w:pPr>
        <w:pStyle w:val="Normalwspacing"/>
        <w:rPr>
          <w:sz w:val="20"/>
          <w:lang w:val="en-US"/>
        </w:rPr>
      </w:pPr>
      <w:r w:rsidRPr="005F37CA">
        <w:rPr>
          <w:sz w:val="20"/>
          <w:lang w:val="en-US"/>
        </w:rPr>
        <w:t xml:space="preserve">The family </w:t>
      </w:r>
      <w:r w:rsidR="009567A9" w:rsidRPr="005F37CA">
        <w:rPr>
          <w:sz w:val="20"/>
          <w:lang w:val="en-US"/>
        </w:rPr>
        <w:t xml:space="preserve">decides to </w:t>
      </w:r>
      <w:r w:rsidRPr="005F37CA">
        <w:rPr>
          <w:sz w:val="20"/>
          <w:lang w:val="en-US"/>
        </w:rPr>
        <w:t xml:space="preserve"> </w:t>
      </w:r>
      <w:r w:rsidR="009567A9" w:rsidRPr="005F37CA">
        <w:rPr>
          <w:sz w:val="20"/>
          <w:lang w:val="en-US"/>
        </w:rPr>
        <w:t>participate in a day-long special art immersion event. The event includes participation in immersive performances (e.g. opera, ballet, theatre), immersive visual art creation (e.g. sculpture, crafts)</w:t>
      </w:r>
      <w:r w:rsidR="00AA1A3D" w:rsidRPr="005F37CA">
        <w:rPr>
          <w:sz w:val="20"/>
          <w:lang w:val="en-US"/>
        </w:rPr>
        <w:t>,</w:t>
      </w:r>
      <w:r w:rsidR="009567A9" w:rsidRPr="005F37CA">
        <w:rPr>
          <w:sz w:val="20"/>
          <w:lang w:val="en-US"/>
        </w:rPr>
        <w:t xml:space="preserve"> v</w:t>
      </w:r>
      <w:r w:rsidRPr="005F37CA">
        <w:rPr>
          <w:sz w:val="20"/>
          <w:lang w:val="en-US"/>
        </w:rPr>
        <w:t>isit</w:t>
      </w:r>
      <w:r w:rsidR="006D2E59" w:rsidRPr="005F37CA">
        <w:rPr>
          <w:sz w:val="20"/>
          <w:lang w:val="en-US"/>
        </w:rPr>
        <w:t>s</w:t>
      </w:r>
      <w:r w:rsidRPr="005F37CA">
        <w:rPr>
          <w:sz w:val="20"/>
          <w:lang w:val="en-US"/>
        </w:rPr>
        <w:t xml:space="preserve"> </w:t>
      </w:r>
      <w:r w:rsidR="00F80B80" w:rsidRPr="005F37CA">
        <w:rPr>
          <w:sz w:val="20"/>
          <w:lang w:val="en-US"/>
        </w:rPr>
        <w:t>to</w:t>
      </w:r>
      <w:r w:rsidRPr="005F37CA">
        <w:rPr>
          <w:sz w:val="20"/>
          <w:lang w:val="en-US"/>
        </w:rPr>
        <w:t xml:space="preserve"> indoor </w:t>
      </w:r>
      <w:r w:rsidR="006D2E59" w:rsidRPr="005F37CA">
        <w:rPr>
          <w:sz w:val="20"/>
          <w:lang w:val="en-US"/>
        </w:rPr>
        <w:t xml:space="preserve">landmarks </w:t>
      </w:r>
      <w:r w:rsidRPr="005F37CA">
        <w:rPr>
          <w:sz w:val="20"/>
          <w:lang w:val="en-US"/>
        </w:rPr>
        <w:t>(e.g. museum)</w:t>
      </w:r>
      <w:r w:rsidR="009567A9" w:rsidRPr="005F37CA">
        <w:rPr>
          <w:sz w:val="20"/>
          <w:lang w:val="en-US"/>
        </w:rPr>
        <w:t>, etc</w:t>
      </w:r>
      <w:r w:rsidRPr="005F37CA">
        <w:rPr>
          <w:sz w:val="20"/>
          <w:lang w:val="en-US"/>
        </w:rPr>
        <w:t>.</w:t>
      </w:r>
    </w:p>
    <w:p w14:paraId="1D629E5D" w14:textId="77777777" w:rsidR="00A276F2" w:rsidRPr="005F37CA" w:rsidRDefault="00A276F2" w:rsidP="003475EE">
      <w:pPr>
        <w:pStyle w:val="Normalwspacing"/>
        <w:rPr>
          <w:sz w:val="20"/>
          <w:lang w:val="en-US"/>
        </w:rPr>
      </w:pPr>
    </w:p>
    <w:p w14:paraId="6B6205BD" w14:textId="77777777" w:rsidR="00234E84" w:rsidRPr="005F37CA" w:rsidRDefault="00186E7A" w:rsidP="00B00980">
      <w:pPr>
        <w:pStyle w:val="Heading3"/>
        <w:rPr>
          <w:lang w:val="en-US"/>
        </w:rPr>
      </w:pPr>
      <w:bookmarkStart w:id="6" w:name="_Toc355779206"/>
      <w:bookmarkStart w:id="7" w:name="_Toc354586744"/>
      <w:bookmarkStart w:id="8" w:name="_Toc354590103"/>
      <w:bookmarkEnd w:id="6"/>
      <w:bookmarkEnd w:id="7"/>
      <w:bookmarkEnd w:id="8"/>
      <w:r w:rsidRPr="005F37CA">
        <w:rPr>
          <w:lang w:val="en-US"/>
        </w:rPr>
        <w:t>9.x</w:t>
      </w:r>
      <w:r w:rsidR="00234E84" w:rsidRPr="005F37CA">
        <w:rPr>
          <w:lang w:val="en-US"/>
        </w:rPr>
        <w:t>.3</w:t>
      </w:r>
      <w:r w:rsidR="002069C0" w:rsidRPr="005F37CA">
        <w:rPr>
          <w:lang w:val="en-US"/>
        </w:rPr>
        <w:tab/>
      </w:r>
      <w:r w:rsidR="00234E84" w:rsidRPr="005F37CA">
        <w:rPr>
          <w:lang w:val="en-US"/>
        </w:rPr>
        <w:t>Service Flows</w:t>
      </w:r>
    </w:p>
    <w:p w14:paraId="2A830717" w14:textId="68284296" w:rsidR="00A70FAD" w:rsidRPr="005F37CA" w:rsidRDefault="00257705" w:rsidP="00A276F2">
      <w:pPr>
        <w:pStyle w:val="Normalwspacing"/>
        <w:rPr>
          <w:sz w:val="20"/>
          <w:lang w:val="en-US"/>
        </w:rPr>
      </w:pPr>
      <w:r w:rsidRPr="005F37CA">
        <w:rPr>
          <w:sz w:val="20"/>
          <w:lang w:val="en-US"/>
        </w:rPr>
        <w:t xml:space="preserve">The service flows </w:t>
      </w:r>
      <w:r w:rsidR="002061BB" w:rsidRPr="005F37CA">
        <w:rPr>
          <w:sz w:val="20"/>
          <w:lang w:val="en-US"/>
        </w:rPr>
        <w:t>are</w:t>
      </w:r>
      <w:r w:rsidRPr="005F37CA">
        <w:rPr>
          <w:sz w:val="20"/>
          <w:lang w:val="en-US"/>
        </w:rPr>
        <w:t xml:space="preserve"> described </w:t>
      </w:r>
      <w:proofErr w:type="gramStart"/>
      <w:r w:rsidRPr="005F37CA">
        <w:rPr>
          <w:sz w:val="20"/>
          <w:lang w:val="en-US"/>
        </w:rPr>
        <w:t>for</w:t>
      </w:r>
      <w:proofErr w:type="gramEnd"/>
      <w:r w:rsidRPr="005F37CA">
        <w:rPr>
          <w:sz w:val="20"/>
          <w:lang w:val="en-US"/>
        </w:rPr>
        <w:t xml:space="preserve"> </w:t>
      </w:r>
      <w:r w:rsidR="00620242" w:rsidRPr="005F37CA">
        <w:rPr>
          <w:sz w:val="20"/>
          <w:lang w:val="en-US"/>
        </w:rPr>
        <w:t xml:space="preserve">an interactive immersive experience in </w:t>
      </w:r>
      <w:r w:rsidRPr="005F37CA">
        <w:rPr>
          <w:sz w:val="20"/>
          <w:lang w:val="en-US"/>
        </w:rPr>
        <w:t>dedicated location</w:t>
      </w:r>
      <w:r w:rsidR="002E79EA" w:rsidRPr="005F37CA">
        <w:rPr>
          <w:sz w:val="20"/>
          <w:lang w:val="en-US"/>
        </w:rPr>
        <w:t>s</w:t>
      </w:r>
      <w:r w:rsidR="00234E84" w:rsidRPr="005F37CA">
        <w:rPr>
          <w:sz w:val="20"/>
          <w:lang w:val="en-US"/>
        </w:rPr>
        <w:t xml:space="preserve"> of </w:t>
      </w:r>
      <w:r w:rsidR="007A1C48" w:rsidRPr="005F37CA">
        <w:rPr>
          <w:sz w:val="20"/>
          <w:lang w:val="en-US"/>
        </w:rPr>
        <w:t>the overall guided tour of Paris.</w:t>
      </w:r>
    </w:p>
    <w:p w14:paraId="7FB3D8B1" w14:textId="48892D2A" w:rsidR="00620242" w:rsidRPr="005F37CA" w:rsidRDefault="00A7134D" w:rsidP="00362E03">
      <w:pPr>
        <w:pStyle w:val="Normalwspacing"/>
        <w:numPr>
          <w:ilvl w:val="0"/>
          <w:numId w:val="17"/>
        </w:numPr>
        <w:rPr>
          <w:sz w:val="20"/>
          <w:lang w:val="en-US"/>
        </w:rPr>
      </w:pPr>
      <w:r w:rsidRPr="005F37CA">
        <w:rPr>
          <w:sz w:val="20"/>
          <w:lang w:val="en-US"/>
        </w:rPr>
        <w:t xml:space="preserve">The family </w:t>
      </w:r>
      <w:r w:rsidR="002E79EA" w:rsidRPr="005F37CA">
        <w:rPr>
          <w:sz w:val="20"/>
          <w:lang w:val="en-US"/>
        </w:rPr>
        <w:t xml:space="preserve">is provided with instructions on activities and services. Hank is configured to interact with all family members as a </w:t>
      </w:r>
      <w:r w:rsidR="00091385" w:rsidRPr="005F37CA">
        <w:rPr>
          <w:sz w:val="20"/>
          <w:lang w:val="en-US"/>
        </w:rPr>
        <w:t xml:space="preserve">group </w:t>
      </w:r>
      <w:r w:rsidR="002E79EA" w:rsidRPr="005F37CA">
        <w:rPr>
          <w:sz w:val="20"/>
          <w:lang w:val="en-US"/>
        </w:rPr>
        <w:t>virtual teacher and guide</w:t>
      </w:r>
      <w:r w:rsidR="00091385" w:rsidRPr="005F37CA">
        <w:rPr>
          <w:sz w:val="20"/>
          <w:lang w:val="en-US"/>
        </w:rPr>
        <w:t xml:space="preserve"> with personalization (e.g. avatar</w:t>
      </w:r>
      <w:r w:rsidR="00AA1A3D" w:rsidRPr="005F37CA">
        <w:rPr>
          <w:sz w:val="20"/>
          <w:lang w:val="en-US"/>
        </w:rPr>
        <w:t>, language, age related content, etc.</w:t>
      </w:r>
      <w:r w:rsidR="00091385" w:rsidRPr="005F37CA">
        <w:rPr>
          <w:sz w:val="20"/>
          <w:lang w:val="en-US"/>
        </w:rPr>
        <w:t>) for each person</w:t>
      </w:r>
      <w:r w:rsidR="002E79EA" w:rsidRPr="005F37CA">
        <w:rPr>
          <w:sz w:val="20"/>
          <w:lang w:val="en-US"/>
        </w:rPr>
        <w:t xml:space="preserve">. </w:t>
      </w:r>
      <w:r w:rsidRPr="005F37CA">
        <w:rPr>
          <w:sz w:val="20"/>
          <w:lang w:val="en-US"/>
        </w:rPr>
        <w:t xml:space="preserve">The behavior of the </w:t>
      </w:r>
      <w:r w:rsidR="00D76AF7" w:rsidRPr="005F37CA">
        <w:rPr>
          <w:sz w:val="20"/>
          <w:lang w:val="en-US"/>
        </w:rPr>
        <w:t xml:space="preserve">participants </w:t>
      </w:r>
      <w:r w:rsidRPr="005F37CA">
        <w:rPr>
          <w:sz w:val="20"/>
          <w:lang w:val="en-US"/>
        </w:rPr>
        <w:t xml:space="preserve">(e.g., </w:t>
      </w:r>
      <w:r w:rsidR="00D76AF7" w:rsidRPr="005F37CA">
        <w:rPr>
          <w:sz w:val="20"/>
          <w:lang w:val="en-US"/>
        </w:rPr>
        <w:t xml:space="preserve">haptic feedback, </w:t>
      </w:r>
      <w:r w:rsidR="0039000A" w:rsidRPr="005F37CA">
        <w:rPr>
          <w:sz w:val="20"/>
          <w:lang w:val="en-US"/>
        </w:rPr>
        <w:t xml:space="preserve">captured </w:t>
      </w:r>
      <w:r w:rsidRPr="005F37CA">
        <w:rPr>
          <w:sz w:val="20"/>
          <w:lang w:val="en-US"/>
        </w:rPr>
        <w:t>facial expression</w:t>
      </w:r>
      <w:r w:rsidR="00830423" w:rsidRPr="005F37CA">
        <w:rPr>
          <w:sz w:val="20"/>
          <w:lang w:val="en-US"/>
        </w:rPr>
        <w:t>s</w:t>
      </w:r>
      <w:r w:rsidRPr="005F37CA">
        <w:rPr>
          <w:sz w:val="20"/>
          <w:lang w:val="en-US"/>
        </w:rPr>
        <w:t>, gesture</w:t>
      </w:r>
      <w:r w:rsidR="00830423" w:rsidRPr="005F37CA">
        <w:rPr>
          <w:sz w:val="20"/>
          <w:lang w:val="en-US"/>
        </w:rPr>
        <w:t>s</w:t>
      </w:r>
      <w:r w:rsidR="00443A12" w:rsidRPr="005F37CA">
        <w:rPr>
          <w:sz w:val="20"/>
          <w:lang w:val="en-US"/>
        </w:rPr>
        <w:t xml:space="preserve"> </w:t>
      </w:r>
      <w:r w:rsidR="00AA1A3D" w:rsidRPr="005F37CA">
        <w:rPr>
          <w:sz w:val="20"/>
          <w:lang w:val="en-US"/>
        </w:rPr>
        <w:t xml:space="preserve">are </w:t>
      </w:r>
      <w:r w:rsidR="0039000A" w:rsidRPr="005F37CA">
        <w:rPr>
          <w:sz w:val="20"/>
          <w:lang w:val="en-US"/>
        </w:rPr>
        <w:t>analyzed by AI</w:t>
      </w:r>
      <w:r w:rsidRPr="005F37CA">
        <w:rPr>
          <w:sz w:val="20"/>
          <w:lang w:val="en-US"/>
        </w:rPr>
        <w:t xml:space="preserve">) triggers </w:t>
      </w:r>
      <w:r w:rsidR="00955B81" w:rsidRPr="005F37CA">
        <w:rPr>
          <w:sz w:val="20"/>
          <w:lang w:val="en-US"/>
        </w:rPr>
        <w:t>a</w:t>
      </w:r>
      <w:r w:rsidR="00AA1A3D" w:rsidRPr="005F37CA">
        <w:rPr>
          <w:sz w:val="20"/>
          <w:lang w:val="en-US"/>
        </w:rPr>
        <w:t xml:space="preserve"> </w:t>
      </w:r>
      <w:r w:rsidR="005F37CA" w:rsidRPr="005F37CA">
        <w:rPr>
          <w:sz w:val="20"/>
          <w:lang w:val="en-US"/>
        </w:rPr>
        <w:t>personalized</w:t>
      </w:r>
      <w:r w:rsidR="00955B81" w:rsidRPr="005F37CA">
        <w:rPr>
          <w:sz w:val="20"/>
          <w:lang w:val="en-US"/>
        </w:rPr>
        <w:t xml:space="preserve"> </w:t>
      </w:r>
      <w:r w:rsidRPr="005F37CA">
        <w:rPr>
          <w:sz w:val="20"/>
          <w:lang w:val="en-US"/>
        </w:rPr>
        <w:t xml:space="preserve">immersive experience. </w:t>
      </w:r>
    </w:p>
    <w:p w14:paraId="318CE840" w14:textId="0DB7BA9F" w:rsidR="00955B81" w:rsidRPr="005F37CA" w:rsidRDefault="00F739A5" w:rsidP="00A7134D">
      <w:pPr>
        <w:pStyle w:val="Normalwspacing"/>
        <w:numPr>
          <w:ilvl w:val="0"/>
          <w:numId w:val="17"/>
        </w:numPr>
        <w:rPr>
          <w:sz w:val="20"/>
          <w:lang w:val="en-US"/>
        </w:rPr>
      </w:pPr>
      <w:r w:rsidRPr="005F37CA">
        <w:rPr>
          <w:sz w:val="20"/>
          <w:lang w:val="en-US"/>
        </w:rPr>
        <w:lastRenderedPageBreak/>
        <w:t xml:space="preserve">The avatar positioning is using </w:t>
      </w:r>
      <w:r w:rsidR="002803E2" w:rsidRPr="005F37CA">
        <w:rPr>
          <w:sz w:val="20"/>
          <w:lang w:val="en-US"/>
        </w:rPr>
        <w:t>AR Spatial Computing Service</w:t>
      </w:r>
      <w:r w:rsidRPr="005F37CA">
        <w:rPr>
          <w:sz w:val="20"/>
          <w:lang w:val="en-US"/>
        </w:rPr>
        <w:t xml:space="preserve"> </w:t>
      </w:r>
      <w:r w:rsidR="002803E2" w:rsidRPr="005F37CA">
        <w:rPr>
          <w:sz w:val="20"/>
          <w:lang w:val="en-US"/>
        </w:rPr>
        <w:t xml:space="preserve">to </w:t>
      </w:r>
      <w:r w:rsidR="002501E4" w:rsidRPr="005F37CA">
        <w:rPr>
          <w:sz w:val="20"/>
          <w:lang w:val="en-US"/>
        </w:rPr>
        <w:t xml:space="preserve">identify the best </w:t>
      </w:r>
      <w:r w:rsidR="00FF3BC2" w:rsidRPr="005F37CA">
        <w:rPr>
          <w:sz w:val="20"/>
          <w:lang w:val="en-US"/>
        </w:rPr>
        <w:t xml:space="preserve">position </w:t>
      </w:r>
      <w:r w:rsidR="00F337DC" w:rsidRPr="005F37CA">
        <w:rPr>
          <w:sz w:val="20"/>
          <w:lang w:val="en-US"/>
        </w:rPr>
        <w:t xml:space="preserve">within the </w:t>
      </w:r>
      <w:r w:rsidR="008251F8" w:rsidRPr="005F37CA">
        <w:rPr>
          <w:sz w:val="20"/>
          <w:lang w:val="en-US"/>
        </w:rPr>
        <w:t xml:space="preserve">real environment </w:t>
      </w:r>
      <w:r w:rsidR="00D66DEF" w:rsidRPr="005F37CA">
        <w:rPr>
          <w:sz w:val="20"/>
          <w:lang w:val="en-US"/>
        </w:rPr>
        <w:t xml:space="preserve">for </w:t>
      </w:r>
      <w:r w:rsidR="007868AD" w:rsidRPr="005F37CA">
        <w:rPr>
          <w:sz w:val="20"/>
          <w:lang w:val="en-US"/>
        </w:rPr>
        <w:t>visualization</w:t>
      </w:r>
      <w:r w:rsidR="00D76AF7" w:rsidRPr="005F37CA">
        <w:rPr>
          <w:sz w:val="20"/>
          <w:lang w:val="en-US"/>
        </w:rPr>
        <w:t>, participation</w:t>
      </w:r>
      <w:r w:rsidR="00D66DEF" w:rsidRPr="005F37CA">
        <w:rPr>
          <w:sz w:val="20"/>
          <w:lang w:val="en-US"/>
        </w:rPr>
        <w:t xml:space="preserve"> </w:t>
      </w:r>
      <w:r w:rsidR="007868AD" w:rsidRPr="005F37CA">
        <w:rPr>
          <w:sz w:val="20"/>
          <w:lang w:val="en-US"/>
        </w:rPr>
        <w:t xml:space="preserve">and </w:t>
      </w:r>
      <w:r w:rsidR="00C50C50" w:rsidRPr="005F37CA">
        <w:rPr>
          <w:sz w:val="20"/>
          <w:lang w:val="en-US"/>
        </w:rPr>
        <w:t>safety</w:t>
      </w:r>
      <w:r w:rsidR="00466373" w:rsidRPr="005F37CA">
        <w:rPr>
          <w:sz w:val="20"/>
          <w:lang w:val="en-US"/>
        </w:rPr>
        <w:t>.</w:t>
      </w:r>
      <w:r w:rsidR="006D594C" w:rsidRPr="005F37CA">
        <w:rPr>
          <w:sz w:val="20"/>
          <w:lang w:val="en-US"/>
        </w:rPr>
        <w:t xml:space="preserve"> </w:t>
      </w:r>
      <w:r w:rsidR="006F22FC" w:rsidRPr="005F37CA">
        <w:rPr>
          <w:sz w:val="20"/>
          <w:lang w:val="en-US"/>
        </w:rPr>
        <w:t>Change</w:t>
      </w:r>
      <w:r w:rsidR="005A3C56" w:rsidRPr="005F37CA">
        <w:rPr>
          <w:sz w:val="20"/>
          <w:lang w:val="en-US"/>
        </w:rPr>
        <w:t>s</w:t>
      </w:r>
      <w:r w:rsidR="006F22FC" w:rsidRPr="005F37CA">
        <w:rPr>
          <w:sz w:val="20"/>
          <w:lang w:val="en-US"/>
        </w:rPr>
        <w:t xml:space="preserve"> in the scene </w:t>
      </w:r>
      <w:r w:rsidR="005A3C56" w:rsidRPr="005F37CA">
        <w:rPr>
          <w:sz w:val="20"/>
          <w:lang w:val="en-US"/>
        </w:rPr>
        <w:t>(such</w:t>
      </w:r>
      <w:r w:rsidR="005A4A86" w:rsidRPr="005F37CA">
        <w:rPr>
          <w:sz w:val="20"/>
          <w:lang w:val="en-US"/>
        </w:rPr>
        <w:t xml:space="preserve"> as a</w:t>
      </w:r>
      <w:r w:rsidR="00D76AF7" w:rsidRPr="005F37CA">
        <w:rPr>
          <w:sz w:val="20"/>
          <w:lang w:val="en-US"/>
        </w:rPr>
        <w:t>nother</w:t>
      </w:r>
      <w:r w:rsidR="005A4A86" w:rsidRPr="005F37CA">
        <w:rPr>
          <w:sz w:val="20"/>
          <w:lang w:val="en-US"/>
        </w:rPr>
        <w:t xml:space="preserve"> </w:t>
      </w:r>
      <w:r w:rsidR="00D76AF7" w:rsidRPr="005F37CA">
        <w:rPr>
          <w:sz w:val="20"/>
          <w:lang w:val="en-US"/>
        </w:rPr>
        <w:t xml:space="preserve">visitor </w:t>
      </w:r>
      <w:r w:rsidR="005A3C56" w:rsidRPr="005F37CA">
        <w:rPr>
          <w:sz w:val="20"/>
          <w:lang w:val="en-US"/>
        </w:rPr>
        <w:t xml:space="preserve">walking </w:t>
      </w:r>
      <w:r w:rsidR="00D76AF7" w:rsidRPr="005F37CA">
        <w:rPr>
          <w:sz w:val="20"/>
          <w:lang w:val="en-US"/>
        </w:rPr>
        <w:t>through the scene</w:t>
      </w:r>
      <w:r w:rsidR="007868AD" w:rsidRPr="005F37CA">
        <w:rPr>
          <w:sz w:val="20"/>
          <w:lang w:val="en-US"/>
        </w:rPr>
        <w:t>)</w:t>
      </w:r>
      <w:r w:rsidR="006F22FC" w:rsidRPr="005F37CA">
        <w:rPr>
          <w:sz w:val="20"/>
          <w:lang w:val="en-US"/>
        </w:rPr>
        <w:t xml:space="preserve"> may result in chang</w:t>
      </w:r>
      <w:r w:rsidR="00DC1E1A" w:rsidRPr="005F37CA">
        <w:rPr>
          <w:sz w:val="20"/>
          <w:lang w:val="en-US"/>
        </w:rPr>
        <w:t xml:space="preserve">ing the positioning of the </w:t>
      </w:r>
      <w:r w:rsidR="0095668A" w:rsidRPr="005F37CA">
        <w:rPr>
          <w:sz w:val="20"/>
          <w:lang w:val="en-US"/>
        </w:rPr>
        <w:t>a</w:t>
      </w:r>
      <w:r w:rsidR="00DC1E1A" w:rsidRPr="005F37CA">
        <w:rPr>
          <w:sz w:val="20"/>
          <w:lang w:val="en-US"/>
        </w:rPr>
        <w:t>vatar</w:t>
      </w:r>
      <w:r w:rsidR="00DA39D8" w:rsidRPr="005F37CA">
        <w:rPr>
          <w:sz w:val="20"/>
          <w:lang w:val="en-US"/>
        </w:rPr>
        <w:t>(s)</w:t>
      </w:r>
      <w:r w:rsidR="00DC1E1A" w:rsidRPr="005F37CA">
        <w:rPr>
          <w:sz w:val="20"/>
          <w:lang w:val="en-US"/>
        </w:rPr>
        <w:t>.</w:t>
      </w:r>
      <w:r w:rsidR="006D594C" w:rsidRPr="005F37CA">
        <w:rPr>
          <w:sz w:val="20"/>
          <w:lang w:val="en-US"/>
        </w:rPr>
        <w:t xml:space="preserve"> </w:t>
      </w:r>
    </w:p>
    <w:p w14:paraId="05B6B319" w14:textId="1C28FF79" w:rsidR="009A5C47" w:rsidRPr="005F37CA" w:rsidRDefault="00352996" w:rsidP="00A7134D">
      <w:pPr>
        <w:pStyle w:val="Normalwspacing"/>
        <w:numPr>
          <w:ilvl w:val="0"/>
          <w:numId w:val="17"/>
        </w:numPr>
        <w:rPr>
          <w:sz w:val="20"/>
          <w:lang w:val="en-US"/>
        </w:rPr>
      </w:pPr>
      <w:r w:rsidRPr="005F37CA">
        <w:rPr>
          <w:sz w:val="20"/>
          <w:lang w:val="en-US"/>
        </w:rPr>
        <w:t xml:space="preserve">The </w:t>
      </w:r>
      <w:r w:rsidR="00C90850" w:rsidRPr="005F37CA">
        <w:rPr>
          <w:sz w:val="20"/>
          <w:lang w:val="en-US"/>
        </w:rPr>
        <w:t>AR Spatial Computing Service has identif</w:t>
      </w:r>
      <w:r w:rsidR="00A51D77" w:rsidRPr="005F37CA">
        <w:rPr>
          <w:sz w:val="20"/>
          <w:lang w:val="en-US"/>
        </w:rPr>
        <w:t>ied</w:t>
      </w:r>
      <w:r w:rsidR="00C90850" w:rsidRPr="005F37CA">
        <w:rPr>
          <w:sz w:val="20"/>
          <w:lang w:val="en-US"/>
        </w:rPr>
        <w:t xml:space="preserve"> the Palais Garnier</w:t>
      </w:r>
      <w:r w:rsidR="00A57680" w:rsidRPr="005F37CA">
        <w:rPr>
          <w:sz w:val="20"/>
          <w:lang w:val="en-US"/>
        </w:rPr>
        <w:t>,</w:t>
      </w:r>
      <w:r w:rsidR="00C05E08" w:rsidRPr="005F37CA">
        <w:rPr>
          <w:sz w:val="20"/>
          <w:lang w:val="en-US"/>
        </w:rPr>
        <w:t xml:space="preserve"> and </w:t>
      </w:r>
      <w:r w:rsidR="00132612" w:rsidRPr="005F37CA">
        <w:rPr>
          <w:sz w:val="20"/>
          <w:lang w:val="en-US"/>
        </w:rPr>
        <w:t xml:space="preserve">the </w:t>
      </w:r>
      <w:r w:rsidR="000018F6" w:rsidRPr="005F37CA">
        <w:rPr>
          <w:sz w:val="20"/>
          <w:lang w:val="en-US"/>
        </w:rPr>
        <w:t>guide</w:t>
      </w:r>
      <w:r w:rsidR="0082477F" w:rsidRPr="005F37CA">
        <w:rPr>
          <w:sz w:val="20"/>
          <w:lang w:val="en-US"/>
        </w:rPr>
        <w:t>d</w:t>
      </w:r>
      <w:r w:rsidR="000018F6" w:rsidRPr="005F37CA">
        <w:rPr>
          <w:sz w:val="20"/>
          <w:lang w:val="en-US"/>
        </w:rPr>
        <w:t xml:space="preserve"> tour application</w:t>
      </w:r>
      <w:r w:rsidR="005E1EDF" w:rsidRPr="005F37CA">
        <w:rPr>
          <w:sz w:val="20"/>
          <w:lang w:val="en-US"/>
        </w:rPr>
        <w:t xml:space="preserve"> server</w:t>
      </w:r>
      <w:r w:rsidR="000018F6" w:rsidRPr="005F37CA">
        <w:rPr>
          <w:sz w:val="20"/>
          <w:lang w:val="en-US"/>
        </w:rPr>
        <w:t xml:space="preserve"> </w:t>
      </w:r>
      <w:r w:rsidR="007B70FE" w:rsidRPr="005F37CA">
        <w:rPr>
          <w:sz w:val="20"/>
          <w:lang w:val="en-US"/>
        </w:rPr>
        <w:t>provide</w:t>
      </w:r>
      <w:r w:rsidR="002513D0" w:rsidRPr="005F37CA">
        <w:rPr>
          <w:sz w:val="20"/>
          <w:lang w:val="en-US"/>
        </w:rPr>
        <w:t xml:space="preserve">s XR content composed of </w:t>
      </w:r>
      <w:r w:rsidRPr="005F37CA">
        <w:rPr>
          <w:sz w:val="20"/>
          <w:lang w:val="en-US"/>
        </w:rPr>
        <w:t xml:space="preserve">a dance performance with </w:t>
      </w:r>
      <w:r w:rsidR="00C74EBB" w:rsidRPr="005F37CA">
        <w:rPr>
          <w:sz w:val="20"/>
          <w:lang w:val="en-US"/>
        </w:rPr>
        <w:t xml:space="preserve">volumetric video, immersive </w:t>
      </w:r>
      <w:r w:rsidRPr="005F37CA">
        <w:rPr>
          <w:sz w:val="20"/>
          <w:lang w:val="en-US"/>
        </w:rPr>
        <w:t>audio</w:t>
      </w:r>
      <w:r w:rsidR="006D594C" w:rsidRPr="005F37CA">
        <w:rPr>
          <w:sz w:val="20"/>
          <w:lang w:val="en-US"/>
        </w:rPr>
        <w:t>, haptics</w:t>
      </w:r>
      <w:r w:rsidRPr="005F37CA">
        <w:rPr>
          <w:sz w:val="20"/>
          <w:lang w:val="en-US"/>
        </w:rPr>
        <w:t xml:space="preserve"> </w:t>
      </w:r>
      <w:r w:rsidR="00480B4B" w:rsidRPr="005F37CA">
        <w:rPr>
          <w:sz w:val="20"/>
          <w:lang w:val="en-US"/>
        </w:rPr>
        <w:t xml:space="preserve">and </w:t>
      </w:r>
      <w:r w:rsidR="002600C7" w:rsidRPr="005F37CA">
        <w:rPr>
          <w:sz w:val="20"/>
          <w:lang w:val="en-US"/>
        </w:rPr>
        <w:t>virtual</w:t>
      </w:r>
      <w:r w:rsidR="002D1500" w:rsidRPr="005F37CA">
        <w:rPr>
          <w:sz w:val="20"/>
          <w:lang w:val="en-US"/>
        </w:rPr>
        <w:t xml:space="preserve"> objects</w:t>
      </w:r>
      <w:r w:rsidR="00AB2DFD" w:rsidRPr="005F37CA">
        <w:rPr>
          <w:sz w:val="20"/>
          <w:lang w:val="en-US"/>
        </w:rPr>
        <w:t xml:space="preserve">. The </w:t>
      </w:r>
      <w:r w:rsidR="00E964EA" w:rsidRPr="005F37CA">
        <w:rPr>
          <w:sz w:val="20"/>
          <w:lang w:val="en-US"/>
        </w:rPr>
        <w:t>XR content</w:t>
      </w:r>
      <w:r w:rsidR="00AB2DFD" w:rsidRPr="005F37CA">
        <w:rPr>
          <w:sz w:val="20"/>
          <w:lang w:val="en-US"/>
        </w:rPr>
        <w:t xml:space="preserve"> is placed </w:t>
      </w:r>
      <w:r w:rsidR="00EC4CAA" w:rsidRPr="005F37CA">
        <w:rPr>
          <w:sz w:val="20"/>
          <w:lang w:val="en-US"/>
        </w:rPr>
        <w:t xml:space="preserve">and rendered </w:t>
      </w:r>
      <w:r w:rsidR="00AB2DFD" w:rsidRPr="005F37CA">
        <w:rPr>
          <w:sz w:val="20"/>
          <w:lang w:val="en-US"/>
        </w:rPr>
        <w:t>at a</w:t>
      </w:r>
      <w:r w:rsidR="002F15FC" w:rsidRPr="005F37CA">
        <w:rPr>
          <w:sz w:val="20"/>
          <w:lang w:val="en-US"/>
        </w:rPr>
        <w:t>n optimal</w:t>
      </w:r>
      <w:r w:rsidR="00AB2DFD" w:rsidRPr="005F37CA">
        <w:rPr>
          <w:sz w:val="20"/>
          <w:lang w:val="en-US"/>
        </w:rPr>
        <w:t xml:space="preserve"> position </w:t>
      </w:r>
      <w:r w:rsidR="00362E03" w:rsidRPr="005F37CA">
        <w:rPr>
          <w:sz w:val="20"/>
          <w:lang w:val="en-US"/>
        </w:rPr>
        <w:t xml:space="preserve">relative to </w:t>
      </w:r>
      <w:r w:rsidR="00AB2DFD" w:rsidRPr="005F37CA">
        <w:rPr>
          <w:sz w:val="20"/>
          <w:lang w:val="en-US"/>
        </w:rPr>
        <w:t>the  p</w:t>
      </w:r>
      <w:r w:rsidR="00D24802" w:rsidRPr="005F37CA">
        <w:rPr>
          <w:sz w:val="20"/>
          <w:lang w:val="en-US"/>
        </w:rPr>
        <w:t>articipants</w:t>
      </w:r>
      <w:r w:rsidR="00AB2DFD" w:rsidRPr="005F37CA">
        <w:rPr>
          <w:sz w:val="20"/>
          <w:lang w:val="en-US"/>
        </w:rPr>
        <w:t xml:space="preserve"> and </w:t>
      </w:r>
      <w:r w:rsidR="00D24802" w:rsidRPr="005F37CA">
        <w:rPr>
          <w:sz w:val="20"/>
          <w:lang w:val="en-US"/>
        </w:rPr>
        <w:t xml:space="preserve">the sensed </w:t>
      </w:r>
      <w:r w:rsidR="00AB2DFD" w:rsidRPr="005F37CA">
        <w:rPr>
          <w:sz w:val="20"/>
          <w:lang w:val="en-US"/>
        </w:rPr>
        <w:t>environment.</w:t>
      </w:r>
    </w:p>
    <w:p w14:paraId="4D01835F" w14:textId="28A71C65" w:rsidR="000D2AC6" w:rsidRPr="005F37CA" w:rsidRDefault="000D2AC6" w:rsidP="00A7134D">
      <w:pPr>
        <w:pStyle w:val="Normalwspacing"/>
        <w:numPr>
          <w:ilvl w:val="0"/>
          <w:numId w:val="17"/>
        </w:numPr>
        <w:rPr>
          <w:sz w:val="20"/>
          <w:lang w:val="en-US"/>
        </w:rPr>
      </w:pPr>
      <w:r w:rsidRPr="005F37CA">
        <w:rPr>
          <w:sz w:val="20"/>
          <w:lang w:val="en-US"/>
        </w:rPr>
        <w:t>Each family member</w:t>
      </w:r>
      <w:r w:rsidR="00E414A2" w:rsidRPr="005F37CA">
        <w:rPr>
          <w:sz w:val="20"/>
          <w:lang w:val="en-US"/>
        </w:rPr>
        <w:t xml:space="preserve"> </w:t>
      </w:r>
      <w:r w:rsidR="00091385" w:rsidRPr="005F37CA">
        <w:rPr>
          <w:sz w:val="20"/>
          <w:lang w:val="en-US"/>
        </w:rPr>
        <w:t>participates</w:t>
      </w:r>
      <w:r w:rsidRPr="005F37CA">
        <w:rPr>
          <w:sz w:val="20"/>
          <w:lang w:val="en-US"/>
        </w:rPr>
        <w:t xml:space="preserve"> in </w:t>
      </w:r>
      <w:r w:rsidR="00470D8D" w:rsidRPr="005F37CA">
        <w:rPr>
          <w:sz w:val="20"/>
          <w:lang w:val="en-US"/>
        </w:rPr>
        <w:t xml:space="preserve">a </w:t>
      </w:r>
      <w:r w:rsidRPr="005F37CA">
        <w:rPr>
          <w:sz w:val="20"/>
          <w:lang w:val="en-US"/>
        </w:rPr>
        <w:t>6</w:t>
      </w:r>
      <w:r w:rsidR="00BE387C" w:rsidRPr="005F37CA">
        <w:rPr>
          <w:sz w:val="20"/>
          <w:lang w:val="en-US"/>
        </w:rPr>
        <w:t xml:space="preserve"> Degrees-of-Freedom (</w:t>
      </w:r>
      <w:r w:rsidR="004C59DB" w:rsidRPr="005F37CA">
        <w:rPr>
          <w:sz w:val="20"/>
          <w:lang w:val="en-US"/>
        </w:rPr>
        <w:t>6</w:t>
      </w:r>
      <w:r w:rsidRPr="005F37CA">
        <w:rPr>
          <w:sz w:val="20"/>
          <w:lang w:val="en-US"/>
        </w:rPr>
        <w:t>DoF</w:t>
      </w:r>
      <w:r w:rsidR="00BE387C" w:rsidRPr="005F37CA">
        <w:rPr>
          <w:sz w:val="20"/>
          <w:lang w:val="en-US"/>
        </w:rPr>
        <w:t>)</w:t>
      </w:r>
      <w:r w:rsidR="00AA1A3D" w:rsidRPr="005F37CA">
        <w:rPr>
          <w:sz w:val="20"/>
          <w:lang w:val="en-US"/>
        </w:rPr>
        <w:t xml:space="preserve"> experience</w:t>
      </w:r>
      <w:r w:rsidRPr="005F37CA">
        <w:rPr>
          <w:sz w:val="20"/>
          <w:lang w:val="en-US"/>
        </w:rPr>
        <w:t>.</w:t>
      </w:r>
    </w:p>
    <w:p w14:paraId="4E19C3AE" w14:textId="5490EC46" w:rsidR="008B5733" w:rsidRPr="005F37CA" w:rsidRDefault="008B5733" w:rsidP="008B5733">
      <w:pPr>
        <w:pStyle w:val="Normalwspacing"/>
        <w:numPr>
          <w:ilvl w:val="0"/>
          <w:numId w:val="17"/>
        </w:numPr>
        <w:rPr>
          <w:sz w:val="20"/>
          <w:lang w:val="en-US"/>
        </w:rPr>
      </w:pPr>
      <w:r w:rsidRPr="005F37CA">
        <w:rPr>
          <w:sz w:val="20"/>
          <w:lang w:val="en-US"/>
        </w:rPr>
        <w:t xml:space="preserve">The </w:t>
      </w:r>
      <w:r w:rsidR="00D24802" w:rsidRPr="005F37CA">
        <w:rPr>
          <w:sz w:val="20"/>
          <w:lang w:val="en-US"/>
        </w:rPr>
        <w:t xml:space="preserve">father </w:t>
      </w:r>
      <w:r w:rsidRPr="005F37CA">
        <w:rPr>
          <w:sz w:val="20"/>
          <w:lang w:val="en-US"/>
        </w:rPr>
        <w:t xml:space="preserve"> asks a question to the remote guide through his avatar. The XR content animation is </w:t>
      </w:r>
      <w:r w:rsidR="00613D5F" w:rsidRPr="005F37CA">
        <w:rPr>
          <w:sz w:val="20"/>
          <w:lang w:val="en-US"/>
        </w:rPr>
        <w:t xml:space="preserve">paused </w:t>
      </w:r>
      <w:r w:rsidRPr="005F37CA">
        <w:rPr>
          <w:sz w:val="20"/>
          <w:lang w:val="en-US"/>
        </w:rPr>
        <w:t>for all the family members and the answer to the question is provided to all the family members.</w:t>
      </w:r>
    </w:p>
    <w:p w14:paraId="4D74C0D4" w14:textId="77777777" w:rsidR="00234E84" w:rsidRPr="005F37CA" w:rsidRDefault="00D64313" w:rsidP="00054285">
      <w:pPr>
        <w:pStyle w:val="Normalwspacing"/>
        <w:numPr>
          <w:ilvl w:val="0"/>
          <w:numId w:val="17"/>
        </w:numPr>
        <w:rPr>
          <w:sz w:val="20"/>
          <w:lang w:val="en-US"/>
        </w:rPr>
      </w:pPr>
      <w:r w:rsidRPr="005F37CA">
        <w:rPr>
          <w:sz w:val="20"/>
          <w:lang w:val="en-US"/>
        </w:rPr>
        <w:t>Once the dance performance</w:t>
      </w:r>
      <w:r w:rsidR="00DB5DAA" w:rsidRPr="005F37CA">
        <w:rPr>
          <w:sz w:val="20"/>
          <w:lang w:val="en-US"/>
        </w:rPr>
        <w:t xml:space="preserve"> is done, </w:t>
      </w:r>
      <w:r w:rsidR="00CF636C" w:rsidRPr="005F37CA">
        <w:rPr>
          <w:sz w:val="20"/>
          <w:lang w:val="en-US"/>
        </w:rPr>
        <w:t xml:space="preserve">the </w:t>
      </w:r>
      <w:r w:rsidR="000953F9" w:rsidRPr="005F37CA">
        <w:rPr>
          <w:sz w:val="20"/>
          <w:lang w:val="en-US"/>
        </w:rPr>
        <w:t xml:space="preserve">family </w:t>
      </w:r>
      <w:r w:rsidR="00984006" w:rsidRPr="005F37CA">
        <w:rPr>
          <w:sz w:val="20"/>
          <w:lang w:val="en-US"/>
        </w:rPr>
        <w:t xml:space="preserve">and the </w:t>
      </w:r>
      <w:r w:rsidR="00D10F8E" w:rsidRPr="005F37CA">
        <w:rPr>
          <w:sz w:val="20"/>
          <w:lang w:val="en-US"/>
        </w:rPr>
        <w:t xml:space="preserve">guide avatar </w:t>
      </w:r>
      <w:r w:rsidR="000953F9" w:rsidRPr="005F37CA">
        <w:rPr>
          <w:sz w:val="20"/>
          <w:lang w:val="en-US"/>
        </w:rPr>
        <w:t>enter</w:t>
      </w:r>
      <w:r w:rsidR="00095687" w:rsidRPr="005F37CA">
        <w:rPr>
          <w:sz w:val="20"/>
          <w:lang w:val="en-US"/>
        </w:rPr>
        <w:t xml:space="preserve"> </w:t>
      </w:r>
      <w:r w:rsidR="000953F9" w:rsidRPr="005F37CA">
        <w:rPr>
          <w:sz w:val="20"/>
          <w:lang w:val="en-US"/>
        </w:rPr>
        <w:t>the Palais Garnier</w:t>
      </w:r>
      <w:r w:rsidR="00D10F8E" w:rsidRPr="005F37CA">
        <w:rPr>
          <w:sz w:val="20"/>
          <w:lang w:val="en-US"/>
        </w:rPr>
        <w:t>. Each family member</w:t>
      </w:r>
      <w:r w:rsidR="00CB5AC7" w:rsidRPr="005F37CA">
        <w:rPr>
          <w:sz w:val="20"/>
          <w:lang w:val="en-US"/>
        </w:rPr>
        <w:t xml:space="preserve"> receives </w:t>
      </w:r>
      <w:r w:rsidR="00704393" w:rsidRPr="005F37CA">
        <w:rPr>
          <w:sz w:val="20"/>
          <w:lang w:val="en-US"/>
        </w:rPr>
        <w:t>personalized</w:t>
      </w:r>
      <w:r w:rsidR="0028210C" w:rsidRPr="005F37CA">
        <w:rPr>
          <w:sz w:val="20"/>
          <w:lang w:val="en-US"/>
        </w:rPr>
        <w:t xml:space="preserve"> </w:t>
      </w:r>
      <w:r w:rsidR="00F959EE" w:rsidRPr="005F37CA">
        <w:rPr>
          <w:sz w:val="20"/>
          <w:lang w:val="en-US"/>
        </w:rPr>
        <w:t xml:space="preserve">touristic information </w:t>
      </w:r>
      <w:r w:rsidR="00432F51" w:rsidRPr="005F37CA">
        <w:rPr>
          <w:sz w:val="20"/>
          <w:lang w:val="en-US"/>
        </w:rPr>
        <w:t>(</w:t>
      </w:r>
      <w:r w:rsidR="00F554B1" w:rsidRPr="005F37CA">
        <w:rPr>
          <w:sz w:val="20"/>
          <w:lang w:val="en-US"/>
        </w:rPr>
        <w:t>e.g., overlaid text, picture, 3D virtual asset, video</w:t>
      </w:r>
      <w:r w:rsidR="00461EEE" w:rsidRPr="005F37CA">
        <w:rPr>
          <w:sz w:val="20"/>
          <w:lang w:val="en-US"/>
        </w:rPr>
        <w:t>, audio</w:t>
      </w:r>
      <w:r w:rsidR="00BC42D1" w:rsidRPr="005F37CA">
        <w:rPr>
          <w:sz w:val="20"/>
          <w:lang w:val="en-US"/>
        </w:rPr>
        <w:t>, haptics</w:t>
      </w:r>
      <w:r w:rsidR="00DE3791" w:rsidRPr="005F37CA">
        <w:rPr>
          <w:sz w:val="20"/>
          <w:lang w:val="en-US"/>
        </w:rPr>
        <w:t>)</w:t>
      </w:r>
      <w:r w:rsidR="00C34CE0" w:rsidRPr="005F37CA">
        <w:rPr>
          <w:sz w:val="20"/>
          <w:lang w:val="en-US"/>
        </w:rPr>
        <w:t xml:space="preserve"> </w:t>
      </w:r>
      <w:r w:rsidR="006F748E" w:rsidRPr="005F37CA">
        <w:rPr>
          <w:sz w:val="20"/>
          <w:lang w:val="en-US"/>
        </w:rPr>
        <w:t>linked</w:t>
      </w:r>
      <w:r w:rsidR="00572A88" w:rsidRPr="005F37CA">
        <w:rPr>
          <w:sz w:val="20"/>
          <w:lang w:val="en-US"/>
        </w:rPr>
        <w:t xml:space="preserve"> to the </w:t>
      </w:r>
      <w:r w:rsidR="00DE3791" w:rsidRPr="005F37CA">
        <w:rPr>
          <w:sz w:val="20"/>
          <w:lang w:val="en-US"/>
        </w:rPr>
        <w:t xml:space="preserve">real </w:t>
      </w:r>
      <w:r w:rsidR="00572A88" w:rsidRPr="005F37CA">
        <w:rPr>
          <w:sz w:val="20"/>
          <w:lang w:val="en-US"/>
        </w:rPr>
        <w:t xml:space="preserve">surrounding </w:t>
      </w:r>
      <w:r w:rsidR="006F748E" w:rsidRPr="005F37CA">
        <w:rPr>
          <w:sz w:val="20"/>
          <w:lang w:val="en-US"/>
        </w:rPr>
        <w:t>objects</w:t>
      </w:r>
      <w:r w:rsidR="00DE3791" w:rsidRPr="005F37CA">
        <w:rPr>
          <w:sz w:val="20"/>
          <w:lang w:val="en-US"/>
        </w:rPr>
        <w:t xml:space="preserve"> </w:t>
      </w:r>
      <w:r w:rsidR="003746D8" w:rsidRPr="005F37CA">
        <w:rPr>
          <w:sz w:val="20"/>
          <w:lang w:val="en-US"/>
        </w:rPr>
        <w:t xml:space="preserve">they discover </w:t>
      </w:r>
      <w:r w:rsidR="00095687" w:rsidRPr="005F37CA">
        <w:rPr>
          <w:sz w:val="20"/>
          <w:lang w:val="en-US"/>
        </w:rPr>
        <w:t xml:space="preserve">during </w:t>
      </w:r>
      <w:r w:rsidR="00704393" w:rsidRPr="005F37CA">
        <w:rPr>
          <w:sz w:val="20"/>
          <w:lang w:val="en-US"/>
        </w:rPr>
        <w:t>the</w:t>
      </w:r>
      <w:r w:rsidR="00171E5A" w:rsidRPr="005F37CA">
        <w:rPr>
          <w:sz w:val="20"/>
          <w:lang w:val="en-US"/>
        </w:rPr>
        <w:t xml:space="preserve"> </w:t>
      </w:r>
      <w:r w:rsidR="00EE57E1" w:rsidRPr="005F37CA">
        <w:rPr>
          <w:sz w:val="20"/>
          <w:lang w:val="en-US"/>
        </w:rPr>
        <w:t>walk.</w:t>
      </w:r>
    </w:p>
    <w:p w14:paraId="459E95DD" w14:textId="24D3A1AA" w:rsidR="00D24802" w:rsidRPr="005F37CA" w:rsidRDefault="00D24802" w:rsidP="0002081E">
      <w:pPr>
        <w:pStyle w:val="Normalwspacing"/>
        <w:numPr>
          <w:ilvl w:val="0"/>
          <w:numId w:val="17"/>
        </w:numPr>
        <w:rPr>
          <w:sz w:val="20"/>
          <w:lang w:val="en-US"/>
        </w:rPr>
      </w:pPr>
      <w:r w:rsidRPr="005F37CA">
        <w:rPr>
          <w:sz w:val="20"/>
          <w:lang w:val="en-US"/>
        </w:rPr>
        <w:t>At another location, the young kid is guided by Hank to participate in an activity creating a virtual clay and pebbles sculpture. The XR content animation is synchronized for all the family members to watch the activity and interactions.</w:t>
      </w:r>
    </w:p>
    <w:p w14:paraId="13165DF5" w14:textId="3040D8C8" w:rsidR="00F44392" w:rsidRPr="005F37CA" w:rsidRDefault="001777B7" w:rsidP="00A7134D">
      <w:pPr>
        <w:pStyle w:val="Normalwspacing"/>
        <w:numPr>
          <w:ilvl w:val="0"/>
          <w:numId w:val="17"/>
        </w:numPr>
        <w:rPr>
          <w:sz w:val="20"/>
          <w:lang w:val="en-US"/>
        </w:rPr>
      </w:pPr>
      <w:bookmarkStart w:id="9" w:name="_Toc355779207"/>
      <w:bookmarkStart w:id="10" w:name="_Toc354586745"/>
      <w:bookmarkStart w:id="11" w:name="_Toc354590104"/>
      <w:bookmarkEnd w:id="9"/>
      <w:bookmarkEnd w:id="10"/>
      <w:bookmarkEnd w:id="11"/>
      <w:r w:rsidRPr="005F37CA">
        <w:rPr>
          <w:sz w:val="20"/>
          <w:lang w:val="en-US"/>
        </w:rPr>
        <w:t>Suddenly</w:t>
      </w:r>
      <w:r w:rsidR="00E22DD7" w:rsidRPr="005F37CA">
        <w:rPr>
          <w:sz w:val="20"/>
          <w:lang w:val="en-US"/>
        </w:rPr>
        <w:t xml:space="preserve"> the </w:t>
      </w:r>
      <w:r w:rsidR="00DE2A9F" w:rsidRPr="005F37CA">
        <w:rPr>
          <w:sz w:val="20"/>
          <w:lang w:val="en-US"/>
        </w:rPr>
        <w:t xml:space="preserve">6G </w:t>
      </w:r>
      <w:r w:rsidR="00812DAD" w:rsidRPr="005F37CA">
        <w:rPr>
          <w:sz w:val="20"/>
          <w:lang w:val="en-US"/>
        </w:rPr>
        <w:t xml:space="preserve">connection </w:t>
      </w:r>
      <w:r w:rsidR="00FA0609" w:rsidRPr="005F37CA">
        <w:rPr>
          <w:sz w:val="20"/>
          <w:lang w:val="en-US"/>
        </w:rPr>
        <w:t xml:space="preserve">conditions </w:t>
      </w:r>
      <w:r w:rsidR="007A30F3" w:rsidRPr="005F37CA">
        <w:rPr>
          <w:sz w:val="20"/>
          <w:lang w:val="en-US"/>
        </w:rPr>
        <w:t>fluctuate</w:t>
      </w:r>
      <w:r w:rsidR="00F446AF" w:rsidRPr="005F37CA">
        <w:rPr>
          <w:sz w:val="20"/>
          <w:lang w:val="en-US"/>
        </w:rPr>
        <w:t xml:space="preserve"> </w:t>
      </w:r>
      <w:r w:rsidR="00D91B4F" w:rsidRPr="005F37CA" w:rsidDel="00B5502D">
        <w:rPr>
          <w:sz w:val="20"/>
          <w:lang w:val="en-US"/>
        </w:rPr>
        <w:t>(</w:t>
      </w:r>
      <w:r w:rsidR="00F80CA9" w:rsidRPr="005F37CA">
        <w:rPr>
          <w:sz w:val="20"/>
          <w:lang w:val="en-US"/>
        </w:rPr>
        <w:t>e.g.,</w:t>
      </w:r>
      <w:r w:rsidR="0015664A" w:rsidRPr="005F37CA">
        <w:rPr>
          <w:sz w:val="20"/>
          <w:lang w:val="en-US"/>
        </w:rPr>
        <w:t xml:space="preserve"> changes in capacity and/or congestion)</w:t>
      </w:r>
      <w:r w:rsidR="00F446AF" w:rsidRPr="005F37CA">
        <w:rPr>
          <w:sz w:val="20"/>
          <w:lang w:val="en-US"/>
        </w:rPr>
        <w:t xml:space="preserve"> </w:t>
      </w:r>
      <w:r w:rsidR="0095077E" w:rsidRPr="005F37CA">
        <w:rPr>
          <w:sz w:val="20"/>
          <w:lang w:val="en-US"/>
        </w:rPr>
        <w:t xml:space="preserve"> </w:t>
      </w:r>
      <w:r w:rsidR="00F446AF" w:rsidRPr="005F37CA">
        <w:rPr>
          <w:sz w:val="20"/>
          <w:lang w:val="en-US"/>
        </w:rPr>
        <w:t xml:space="preserve">during </w:t>
      </w:r>
      <w:r w:rsidR="00036E28" w:rsidRPr="005F37CA">
        <w:rPr>
          <w:sz w:val="20"/>
          <w:lang w:val="en-US"/>
        </w:rPr>
        <w:t xml:space="preserve">a significant </w:t>
      </w:r>
      <w:r w:rsidR="00A3528A" w:rsidRPr="005F37CA">
        <w:rPr>
          <w:sz w:val="20"/>
          <w:lang w:val="en-US"/>
        </w:rPr>
        <w:t>period</w:t>
      </w:r>
      <w:r w:rsidR="00FF3BC2" w:rsidRPr="005F37CA">
        <w:rPr>
          <w:sz w:val="20"/>
          <w:lang w:val="en-US"/>
        </w:rPr>
        <w:t xml:space="preserve"> of the presentation</w:t>
      </w:r>
      <w:r w:rsidR="0095077E" w:rsidRPr="005F37CA">
        <w:rPr>
          <w:sz w:val="20"/>
          <w:lang w:val="en-US"/>
        </w:rPr>
        <w:t>. T</w:t>
      </w:r>
      <w:r w:rsidR="00DE2A9F" w:rsidRPr="005F37CA">
        <w:rPr>
          <w:sz w:val="20"/>
          <w:lang w:val="en-US"/>
        </w:rPr>
        <w:t>he 6G network</w:t>
      </w:r>
      <w:r w:rsidR="00A055D3" w:rsidRPr="005F37CA">
        <w:rPr>
          <w:sz w:val="20"/>
          <w:lang w:val="en-US"/>
        </w:rPr>
        <w:t xml:space="preserve"> </w:t>
      </w:r>
      <w:r w:rsidR="00B47436" w:rsidRPr="005F37CA">
        <w:rPr>
          <w:sz w:val="20"/>
          <w:lang w:val="en-US"/>
        </w:rPr>
        <w:t xml:space="preserve">may adapt and/or </w:t>
      </w:r>
      <w:r w:rsidR="00A055D3" w:rsidRPr="005F37CA">
        <w:rPr>
          <w:sz w:val="20"/>
          <w:lang w:val="en-US"/>
        </w:rPr>
        <w:t xml:space="preserve">trigger </w:t>
      </w:r>
      <w:r w:rsidR="00E46749" w:rsidRPr="005F37CA">
        <w:rPr>
          <w:sz w:val="20"/>
          <w:lang w:val="en-US"/>
        </w:rPr>
        <w:t>adaptation</w:t>
      </w:r>
      <w:r w:rsidR="00A3528A" w:rsidRPr="005F37CA">
        <w:rPr>
          <w:sz w:val="20"/>
          <w:lang w:val="en-US"/>
        </w:rPr>
        <w:t>s</w:t>
      </w:r>
      <w:r w:rsidR="00E46749" w:rsidRPr="005F37CA">
        <w:rPr>
          <w:sz w:val="20"/>
          <w:lang w:val="en-US"/>
        </w:rPr>
        <w:t xml:space="preserve"> of the </w:t>
      </w:r>
      <w:r w:rsidR="00DF6B28" w:rsidRPr="005F37CA">
        <w:rPr>
          <w:sz w:val="20"/>
          <w:lang w:val="en-US"/>
        </w:rPr>
        <w:t xml:space="preserve">XR content to preserve </w:t>
      </w:r>
      <w:r w:rsidR="000478AE" w:rsidRPr="005F37CA">
        <w:rPr>
          <w:sz w:val="20"/>
          <w:lang w:val="en-US"/>
        </w:rPr>
        <w:t>an acceptable QoE</w:t>
      </w:r>
      <w:r w:rsidR="00023B12" w:rsidRPr="005F37CA">
        <w:rPr>
          <w:sz w:val="20"/>
          <w:lang w:val="en-US"/>
        </w:rPr>
        <w:t xml:space="preserve"> for each family member</w:t>
      </w:r>
      <w:r w:rsidR="00AD6B1A" w:rsidRPr="005F37CA">
        <w:rPr>
          <w:sz w:val="20"/>
          <w:lang w:val="en-US"/>
        </w:rPr>
        <w:t xml:space="preserve"> </w:t>
      </w:r>
      <w:r w:rsidR="00A3528A" w:rsidRPr="005F37CA">
        <w:rPr>
          <w:sz w:val="20"/>
          <w:lang w:val="en-US"/>
        </w:rPr>
        <w:t>during that period</w:t>
      </w:r>
      <w:r w:rsidR="00262192" w:rsidRPr="005F37CA">
        <w:rPr>
          <w:sz w:val="20"/>
          <w:lang w:val="en-US"/>
        </w:rPr>
        <w:t>.</w:t>
      </w:r>
    </w:p>
    <w:p w14:paraId="5C1F4AC8" w14:textId="32232347" w:rsidR="00AD3FA3" w:rsidRPr="005F37CA" w:rsidRDefault="000679E6" w:rsidP="00A7134D">
      <w:pPr>
        <w:pStyle w:val="Normalwspacing"/>
        <w:numPr>
          <w:ilvl w:val="0"/>
          <w:numId w:val="17"/>
        </w:numPr>
        <w:rPr>
          <w:sz w:val="20"/>
          <w:lang w:val="en-US"/>
        </w:rPr>
      </w:pPr>
      <w:r w:rsidRPr="005F37CA">
        <w:rPr>
          <w:sz w:val="20"/>
          <w:lang w:val="en-US"/>
        </w:rPr>
        <w:t>When exiting the Palais Garnier</w:t>
      </w:r>
      <w:r w:rsidR="00155807" w:rsidRPr="005F37CA">
        <w:rPr>
          <w:sz w:val="20"/>
          <w:lang w:val="en-US"/>
        </w:rPr>
        <w:t xml:space="preserve">, the </w:t>
      </w:r>
      <w:r w:rsidR="00232C07" w:rsidRPr="005F37CA">
        <w:rPr>
          <w:sz w:val="20"/>
          <w:lang w:val="en-US"/>
        </w:rPr>
        <w:t>teen</w:t>
      </w:r>
      <w:r w:rsidR="00155807" w:rsidRPr="005F37CA" w:rsidDel="001F518E">
        <w:rPr>
          <w:sz w:val="20"/>
          <w:lang w:val="en-US"/>
        </w:rPr>
        <w:t xml:space="preserve"> </w:t>
      </w:r>
      <w:r w:rsidR="00155807" w:rsidRPr="005F37CA">
        <w:rPr>
          <w:sz w:val="20"/>
          <w:lang w:val="en-US"/>
        </w:rPr>
        <w:t xml:space="preserve">replies to a question and </w:t>
      </w:r>
      <w:r w:rsidR="003E2ABD" w:rsidRPr="005F37CA">
        <w:rPr>
          <w:sz w:val="20"/>
          <w:lang w:val="en-US"/>
        </w:rPr>
        <w:t xml:space="preserve">shakes </w:t>
      </w:r>
      <w:r w:rsidR="00155807" w:rsidRPr="005F37CA">
        <w:rPr>
          <w:sz w:val="20"/>
          <w:lang w:val="en-US"/>
        </w:rPr>
        <w:t>hand</w:t>
      </w:r>
      <w:r w:rsidR="003E2ABD" w:rsidRPr="005F37CA">
        <w:rPr>
          <w:sz w:val="20"/>
          <w:lang w:val="en-US"/>
        </w:rPr>
        <w:t xml:space="preserve">s with </w:t>
      </w:r>
      <w:r w:rsidR="003B46D6" w:rsidRPr="005F37CA">
        <w:rPr>
          <w:sz w:val="20"/>
          <w:lang w:val="en-US"/>
        </w:rPr>
        <w:t>the guide</w:t>
      </w:r>
      <w:r w:rsidR="002946E5" w:rsidRPr="005F37CA">
        <w:rPr>
          <w:sz w:val="20"/>
          <w:lang w:val="en-US"/>
        </w:rPr>
        <w:t>,</w:t>
      </w:r>
      <w:r w:rsidR="009040DC" w:rsidRPr="005F37CA">
        <w:rPr>
          <w:sz w:val="20"/>
          <w:lang w:val="en-US"/>
        </w:rPr>
        <w:t xml:space="preserve"> and everyone </w:t>
      </w:r>
      <w:r w:rsidR="00155807" w:rsidRPr="005F37CA">
        <w:rPr>
          <w:sz w:val="20"/>
          <w:lang w:val="en-US"/>
        </w:rPr>
        <w:t>see</w:t>
      </w:r>
      <w:r w:rsidR="009040DC" w:rsidRPr="005F37CA">
        <w:rPr>
          <w:sz w:val="20"/>
          <w:lang w:val="en-US"/>
        </w:rPr>
        <w:t>s</w:t>
      </w:r>
      <w:r w:rsidR="00155807" w:rsidRPr="005F37CA">
        <w:rPr>
          <w:sz w:val="20"/>
          <w:lang w:val="en-US"/>
        </w:rPr>
        <w:t xml:space="preserve"> </w:t>
      </w:r>
      <w:r w:rsidR="00632A13" w:rsidRPr="005F37CA">
        <w:rPr>
          <w:sz w:val="20"/>
          <w:lang w:val="en-US"/>
        </w:rPr>
        <w:t xml:space="preserve">Hank’s </w:t>
      </w:r>
      <w:r w:rsidR="00155807" w:rsidRPr="005F37CA">
        <w:rPr>
          <w:sz w:val="20"/>
          <w:lang w:val="en-US"/>
        </w:rPr>
        <w:t xml:space="preserve">avatar doing it with the </w:t>
      </w:r>
      <w:r w:rsidR="00480F98" w:rsidRPr="005F37CA">
        <w:rPr>
          <w:sz w:val="20"/>
          <w:lang w:val="en-US"/>
        </w:rPr>
        <w:t>teen</w:t>
      </w:r>
      <w:r w:rsidR="00632A13" w:rsidRPr="005F37CA">
        <w:rPr>
          <w:sz w:val="20"/>
          <w:lang w:val="en-US"/>
        </w:rPr>
        <w:t>ager</w:t>
      </w:r>
      <w:r w:rsidR="00155807" w:rsidRPr="005F37CA">
        <w:rPr>
          <w:sz w:val="20"/>
          <w:lang w:val="en-US"/>
        </w:rPr>
        <w:t xml:space="preserve">. The </w:t>
      </w:r>
      <w:r w:rsidR="006B5FAF" w:rsidRPr="005F37CA">
        <w:rPr>
          <w:sz w:val="20"/>
          <w:lang w:val="en-US"/>
        </w:rPr>
        <w:t>teen kid</w:t>
      </w:r>
      <w:r w:rsidR="00155807" w:rsidRPr="005F37CA">
        <w:rPr>
          <w:sz w:val="20"/>
          <w:lang w:val="en-US"/>
        </w:rPr>
        <w:t xml:space="preserve"> wear</w:t>
      </w:r>
      <w:r w:rsidR="006B5FAF" w:rsidRPr="005F37CA">
        <w:rPr>
          <w:sz w:val="20"/>
          <w:lang w:val="en-US"/>
        </w:rPr>
        <w:t>s</w:t>
      </w:r>
      <w:r w:rsidR="00155807" w:rsidRPr="005F37CA">
        <w:rPr>
          <w:sz w:val="20"/>
          <w:lang w:val="en-US"/>
        </w:rPr>
        <w:t xml:space="preserve"> a haptic glove to sense the </w:t>
      </w:r>
      <w:r w:rsidR="00F80B80" w:rsidRPr="005F37CA">
        <w:rPr>
          <w:sz w:val="20"/>
          <w:lang w:val="en-US"/>
        </w:rPr>
        <w:t>handshake</w:t>
      </w:r>
      <w:r w:rsidR="006B5FAF" w:rsidRPr="005F37CA">
        <w:rPr>
          <w:sz w:val="20"/>
          <w:lang w:val="en-US"/>
        </w:rPr>
        <w:t>.</w:t>
      </w:r>
    </w:p>
    <w:p w14:paraId="3784BF23" w14:textId="77777777" w:rsidR="00172289" w:rsidRPr="005F37CA" w:rsidRDefault="00172289" w:rsidP="00172289">
      <w:pPr>
        <w:pStyle w:val="Normalwspacing"/>
        <w:rPr>
          <w:rStyle w:val="SubtitleChar"/>
          <w:lang w:val="en-US"/>
        </w:rPr>
      </w:pPr>
    </w:p>
    <w:p w14:paraId="7AA56B71" w14:textId="77777777" w:rsidR="00234E84" w:rsidRPr="005F37CA" w:rsidRDefault="00186E7A" w:rsidP="00B00980">
      <w:pPr>
        <w:pStyle w:val="Heading3"/>
        <w:rPr>
          <w:lang w:val="en-US"/>
        </w:rPr>
      </w:pPr>
      <w:r w:rsidRPr="005F37CA">
        <w:rPr>
          <w:lang w:val="en-US"/>
        </w:rPr>
        <w:t>9.x</w:t>
      </w:r>
      <w:r w:rsidR="00234E84" w:rsidRPr="005F37CA">
        <w:rPr>
          <w:lang w:val="en-US"/>
        </w:rPr>
        <w:t>.4</w:t>
      </w:r>
      <w:r w:rsidR="002069C0" w:rsidRPr="005F37CA">
        <w:rPr>
          <w:lang w:val="en-US"/>
        </w:rPr>
        <w:tab/>
      </w:r>
      <w:r w:rsidR="00234E84" w:rsidRPr="005F37CA">
        <w:rPr>
          <w:lang w:val="en-US"/>
        </w:rPr>
        <w:t>Post-conditions</w:t>
      </w:r>
    </w:p>
    <w:p w14:paraId="3717C410" w14:textId="77777777" w:rsidR="00B71A99" w:rsidRPr="005F37CA" w:rsidRDefault="1762802A" w:rsidP="00EF5AB3">
      <w:pPr>
        <w:rPr>
          <w:lang w:val="en-US"/>
        </w:rPr>
      </w:pPr>
      <w:r w:rsidRPr="005F37CA">
        <w:rPr>
          <w:lang w:val="en-US"/>
        </w:rPr>
        <w:t xml:space="preserve">With the advancements in </w:t>
      </w:r>
      <w:r w:rsidR="22586856" w:rsidRPr="005F37CA">
        <w:rPr>
          <w:lang w:val="en-US"/>
        </w:rPr>
        <w:t xml:space="preserve">interactive </w:t>
      </w:r>
      <w:r w:rsidRPr="005F37CA">
        <w:rPr>
          <w:lang w:val="en-US"/>
        </w:rPr>
        <w:t xml:space="preserve">immersive </w:t>
      </w:r>
      <w:r w:rsidR="07C9AB17" w:rsidRPr="005F37CA">
        <w:rPr>
          <w:lang w:val="en-US"/>
        </w:rPr>
        <w:t>XR</w:t>
      </w:r>
      <w:r w:rsidRPr="005F37CA">
        <w:rPr>
          <w:lang w:val="en-US"/>
        </w:rPr>
        <w:t xml:space="preserve"> technologies and 6G capabilities, </w:t>
      </w:r>
      <w:r w:rsidR="569FC03F" w:rsidRPr="005F37CA">
        <w:rPr>
          <w:lang w:val="en-US"/>
        </w:rPr>
        <w:t>visitors</w:t>
      </w:r>
      <w:r w:rsidR="7E36E7E5" w:rsidRPr="005F37CA">
        <w:rPr>
          <w:lang w:val="en-US"/>
        </w:rPr>
        <w:t xml:space="preserve"> can </w:t>
      </w:r>
      <w:r w:rsidR="603A2C4A" w:rsidRPr="005F37CA">
        <w:rPr>
          <w:lang w:val="en-US"/>
        </w:rPr>
        <w:t>acquire knowledge</w:t>
      </w:r>
      <w:r w:rsidR="64869D03" w:rsidRPr="005F37CA">
        <w:rPr>
          <w:lang w:val="en-US"/>
        </w:rPr>
        <w:t>, touristic, and historical information</w:t>
      </w:r>
      <w:r w:rsidR="6F522664" w:rsidRPr="005F37CA">
        <w:rPr>
          <w:lang w:val="en-US"/>
        </w:rPr>
        <w:t xml:space="preserve"> </w:t>
      </w:r>
      <w:r w:rsidR="64869D03" w:rsidRPr="005F37CA">
        <w:rPr>
          <w:lang w:val="en-US"/>
        </w:rPr>
        <w:t>of</w:t>
      </w:r>
      <w:r w:rsidR="6F522664" w:rsidRPr="005F37CA">
        <w:rPr>
          <w:lang w:val="en-US"/>
        </w:rPr>
        <w:t xml:space="preserve"> </w:t>
      </w:r>
      <w:r w:rsidR="0AF3B86F" w:rsidRPr="005F37CA">
        <w:rPr>
          <w:lang w:val="en-US"/>
        </w:rPr>
        <w:t>a</w:t>
      </w:r>
      <w:r w:rsidR="5A9ADEB3" w:rsidRPr="005F37CA">
        <w:rPr>
          <w:lang w:val="en-US"/>
        </w:rPr>
        <w:t xml:space="preserve"> city </w:t>
      </w:r>
      <w:r w:rsidR="27C84B06" w:rsidRPr="005F37CA">
        <w:rPr>
          <w:lang w:val="en-US"/>
        </w:rPr>
        <w:t xml:space="preserve">in a comprehensive and personalized </w:t>
      </w:r>
      <w:r w:rsidR="19244D58" w:rsidRPr="005F37CA">
        <w:rPr>
          <w:lang w:val="en-US"/>
        </w:rPr>
        <w:t>way.</w:t>
      </w:r>
    </w:p>
    <w:p w14:paraId="25C976F3" w14:textId="77777777" w:rsidR="00EF5AB3" w:rsidRPr="005F37CA" w:rsidRDefault="00EF5AB3" w:rsidP="003475EE">
      <w:pPr>
        <w:pStyle w:val="Normalwspacing"/>
        <w:rPr>
          <w:sz w:val="20"/>
          <w:lang w:val="en-US"/>
        </w:rPr>
      </w:pPr>
    </w:p>
    <w:p w14:paraId="3CE519A6" w14:textId="77777777" w:rsidR="00E06C59" w:rsidRPr="005F37CA" w:rsidRDefault="00186E7A" w:rsidP="00B00980">
      <w:pPr>
        <w:pStyle w:val="Heading3"/>
        <w:rPr>
          <w:lang w:val="en-US"/>
        </w:rPr>
      </w:pPr>
      <w:bookmarkStart w:id="12" w:name="_Toc355779209"/>
      <w:bookmarkStart w:id="13" w:name="_Toc354586747"/>
      <w:bookmarkStart w:id="14" w:name="_Toc354590106"/>
      <w:bookmarkEnd w:id="12"/>
      <w:bookmarkEnd w:id="13"/>
      <w:bookmarkEnd w:id="14"/>
      <w:r w:rsidRPr="005F37CA">
        <w:rPr>
          <w:lang w:val="en-US"/>
        </w:rPr>
        <w:t>9.x</w:t>
      </w:r>
      <w:r w:rsidR="00234E84" w:rsidRPr="005F37CA">
        <w:rPr>
          <w:lang w:val="en-US"/>
        </w:rPr>
        <w:t>.5</w:t>
      </w:r>
      <w:r w:rsidR="002069C0" w:rsidRPr="005F37CA">
        <w:rPr>
          <w:lang w:val="en-US"/>
        </w:rPr>
        <w:tab/>
      </w:r>
      <w:r w:rsidR="00450B4D" w:rsidRPr="005F37CA">
        <w:rPr>
          <w:lang w:val="en-US"/>
        </w:rPr>
        <w:t>Existing</w:t>
      </w:r>
      <w:r w:rsidR="00E06C59" w:rsidRPr="005F37CA">
        <w:rPr>
          <w:lang w:val="en-US"/>
        </w:rPr>
        <w:t xml:space="preserve"> </w:t>
      </w:r>
      <w:r w:rsidR="00947B57" w:rsidRPr="005F37CA">
        <w:rPr>
          <w:lang w:val="en-US"/>
        </w:rPr>
        <w:t>feature</w:t>
      </w:r>
      <w:r w:rsidR="00450B4D" w:rsidRPr="005F37CA">
        <w:rPr>
          <w:lang w:val="en-US"/>
        </w:rPr>
        <w:t>s partly or fully covering the use case functionality</w:t>
      </w:r>
    </w:p>
    <w:p w14:paraId="2D39BEC9" w14:textId="7EEE5FF4" w:rsidR="00E51C7C" w:rsidRPr="005F37CA" w:rsidRDefault="00FF3BC2" w:rsidP="00EF5AB3">
      <w:pPr>
        <w:pStyle w:val="Normalwspacing"/>
        <w:rPr>
          <w:sz w:val="20"/>
          <w:lang w:val="en-US"/>
        </w:rPr>
      </w:pPr>
      <w:r w:rsidRPr="005F37CA">
        <w:rPr>
          <w:sz w:val="20"/>
          <w:lang w:val="en-US"/>
        </w:rPr>
        <w:t>The following e</w:t>
      </w:r>
      <w:r w:rsidR="00E5355D" w:rsidRPr="005F37CA">
        <w:rPr>
          <w:sz w:val="20"/>
          <w:lang w:val="en-US"/>
        </w:rPr>
        <w:t>xisting</w:t>
      </w:r>
      <w:r w:rsidR="00450B4D" w:rsidRPr="005F37CA">
        <w:rPr>
          <w:sz w:val="20"/>
          <w:lang w:val="en-US"/>
        </w:rPr>
        <w:t xml:space="preserve"> </w:t>
      </w:r>
      <w:r w:rsidR="00947B57" w:rsidRPr="005F37CA">
        <w:rPr>
          <w:sz w:val="20"/>
          <w:lang w:val="en-US"/>
        </w:rPr>
        <w:t>features</w:t>
      </w:r>
      <w:r w:rsidR="00450B4D" w:rsidRPr="005F37CA">
        <w:rPr>
          <w:sz w:val="20"/>
          <w:lang w:val="en-US"/>
        </w:rPr>
        <w:t xml:space="preserve"> </w:t>
      </w:r>
      <w:r w:rsidR="005047BB" w:rsidRPr="005F37CA">
        <w:rPr>
          <w:sz w:val="20"/>
          <w:lang w:val="en-US"/>
        </w:rPr>
        <w:t xml:space="preserve">can </w:t>
      </w:r>
      <w:r w:rsidR="00450B4D" w:rsidRPr="005F37CA">
        <w:rPr>
          <w:sz w:val="20"/>
          <w:lang w:val="en-US"/>
        </w:rPr>
        <w:t xml:space="preserve">partly </w:t>
      </w:r>
      <w:r w:rsidRPr="005F37CA">
        <w:rPr>
          <w:sz w:val="20"/>
          <w:lang w:val="en-US"/>
        </w:rPr>
        <w:t xml:space="preserve">cover </w:t>
      </w:r>
      <w:r w:rsidR="00C4080C" w:rsidRPr="005F37CA">
        <w:rPr>
          <w:sz w:val="20"/>
          <w:lang w:val="en-US"/>
        </w:rPr>
        <w:t xml:space="preserve">some functionalities </w:t>
      </w:r>
      <w:r w:rsidR="00453563" w:rsidRPr="005F37CA">
        <w:rPr>
          <w:sz w:val="20"/>
          <w:lang w:val="en-US"/>
        </w:rPr>
        <w:t xml:space="preserve">of </w:t>
      </w:r>
      <w:r w:rsidR="00450B4D" w:rsidRPr="005F37CA">
        <w:rPr>
          <w:sz w:val="20"/>
          <w:lang w:val="en-US"/>
        </w:rPr>
        <w:t>this use case</w:t>
      </w:r>
      <w:r w:rsidR="00E51C7C" w:rsidRPr="005F37CA">
        <w:rPr>
          <w:sz w:val="20"/>
          <w:lang w:val="en-US"/>
        </w:rPr>
        <w:t>.</w:t>
      </w:r>
    </w:p>
    <w:p w14:paraId="0EDAA139" w14:textId="2E5352FD" w:rsidR="00685F3F" w:rsidRPr="005F37CA" w:rsidRDefault="00D04631" w:rsidP="00EF5AB3">
      <w:pPr>
        <w:pStyle w:val="Normalwspacing"/>
        <w:rPr>
          <w:sz w:val="20"/>
          <w:lang w:val="en-US"/>
        </w:rPr>
      </w:pPr>
      <w:r w:rsidRPr="005F37CA">
        <w:rPr>
          <w:sz w:val="20"/>
          <w:lang w:val="en-US"/>
        </w:rPr>
        <w:t xml:space="preserve">Features </w:t>
      </w:r>
      <w:r w:rsidR="00D95A00" w:rsidRPr="005F37CA">
        <w:rPr>
          <w:sz w:val="20"/>
          <w:lang w:val="en-US"/>
        </w:rPr>
        <w:t>on l</w:t>
      </w:r>
      <w:r w:rsidR="00E97DDE" w:rsidRPr="005F37CA">
        <w:rPr>
          <w:sz w:val="20"/>
          <w:lang w:val="en-US"/>
        </w:rPr>
        <w:t>ocalized</w:t>
      </w:r>
      <w:r w:rsidR="00481470" w:rsidRPr="005F37CA">
        <w:rPr>
          <w:sz w:val="20"/>
          <w:lang w:val="en-US"/>
        </w:rPr>
        <w:t xml:space="preserve"> metaverse service for receiving locally relevant </w:t>
      </w:r>
      <w:r w:rsidR="004A2621" w:rsidRPr="005F37CA">
        <w:rPr>
          <w:sz w:val="20"/>
          <w:lang w:val="en-US"/>
        </w:rPr>
        <w:t>XR content</w:t>
      </w:r>
      <w:r w:rsidR="00DB763C" w:rsidRPr="005F37CA">
        <w:rPr>
          <w:sz w:val="20"/>
          <w:lang w:val="en-US"/>
        </w:rPr>
        <w:t xml:space="preserve"> are provided </w:t>
      </w:r>
      <w:r w:rsidR="005036BE" w:rsidRPr="005F37CA">
        <w:rPr>
          <w:sz w:val="20"/>
          <w:lang w:val="en-US"/>
        </w:rPr>
        <w:t xml:space="preserve">in the </w:t>
      </w:r>
      <w:r w:rsidR="00BB3D7C" w:rsidRPr="005F37CA">
        <w:rPr>
          <w:sz w:val="20"/>
          <w:lang w:val="en-US"/>
        </w:rPr>
        <w:t xml:space="preserve">3GPP SA1 Mobile Metaverse Services Study </w:t>
      </w:r>
      <w:r w:rsidR="004346A8" w:rsidRPr="005F37CA">
        <w:rPr>
          <w:sz w:val="20"/>
          <w:lang w:val="en-US"/>
        </w:rPr>
        <w:t>(TR 22.856</w:t>
      </w:r>
      <w:r w:rsidR="005F37CA" w:rsidRPr="005F37CA">
        <w:rPr>
          <w:sz w:val="20"/>
          <w:lang w:val="en-US"/>
        </w:rPr>
        <w:t xml:space="preserve"> </w:t>
      </w:r>
      <w:r w:rsidR="00537CC5" w:rsidRPr="005F37CA">
        <w:rPr>
          <w:sz w:val="20"/>
          <w:lang w:val="en-US"/>
        </w:rPr>
        <w:t>[49]</w:t>
      </w:r>
      <w:r w:rsidR="004346A8" w:rsidRPr="005F37CA">
        <w:rPr>
          <w:sz w:val="20"/>
          <w:lang w:val="en-US"/>
        </w:rPr>
        <w:t xml:space="preserve">) </w:t>
      </w:r>
      <w:r w:rsidR="00BB3D7C" w:rsidRPr="005F37CA">
        <w:rPr>
          <w:sz w:val="20"/>
          <w:lang w:val="en-US"/>
        </w:rPr>
        <w:t xml:space="preserve">and Work </w:t>
      </w:r>
      <w:r w:rsidR="00924910" w:rsidRPr="005F37CA">
        <w:rPr>
          <w:sz w:val="20"/>
          <w:lang w:val="en-US"/>
        </w:rPr>
        <w:t>(</w:t>
      </w:r>
      <w:r w:rsidR="004346A8" w:rsidRPr="005F37CA">
        <w:rPr>
          <w:sz w:val="20"/>
          <w:lang w:val="en-US"/>
        </w:rPr>
        <w:t xml:space="preserve">TS 22.156) </w:t>
      </w:r>
      <w:r w:rsidR="00BB3D7C" w:rsidRPr="005F37CA">
        <w:rPr>
          <w:sz w:val="20"/>
          <w:lang w:val="en-US"/>
        </w:rPr>
        <w:t>document</w:t>
      </w:r>
      <w:r w:rsidR="004346A8" w:rsidRPr="005F37CA">
        <w:rPr>
          <w:sz w:val="20"/>
          <w:lang w:val="en-US"/>
        </w:rPr>
        <w:t>s.</w:t>
      </w:r>
      <w:r w:rsidR="00BB3D7C" w:rsidRPr="005F37CA">
        <w:rPr>
          <w:sz w:val="20"/>
          <w:lang w:val="en-US"/>
        </w:rPr>
        <w:t xml:space="preserve"> </w:t>
      </w:r>
      <w:r w:rsidR="00A65D9F" w:rsidRPr="005F37CA">
        <w:rPr>
          <w:sz w:val="20"/>
          <w:lang w:val="en-US"/>
        </w:rPr>
        <w:t>This includes exposure and coordination  requirements in TS 22.156</w:t>
      </w:r>
      <w:r w:rsidR="00BE3A94" w:rsidRPr="005F37CA">
        <w:rPr>
          <w:sz w:val="20"/>
          <w:lang w:val="en-US"/>
        </w:rPr>
        <w:t>[28]</w:t>
      </w:r>
      <w:r w:rsidR="00A65D9F" w:rsidRPr="005F37CA">
        <w:rPr>
          <w:sz w:val="20"/>
          <w:lang w:val="en-US"/>
        </w:rPr>
        <w:t xml:space="preserve"> clause 5.1.1.2 and “spatial anchors” requirements n TS 22.156</w:t>
      </w:r>
      <w:r w:rsidR="005F37CA" w:rsidRPr="005F37CA">
        <w:rPr>
          <w:sz w:val="20"/>
          <w:lang w:val="en-US"/>
        </w:rPr>
        <w:t xml:space="preserve"> </w:t>
      </w:r>
      <w:r w:rsidR="00BE3A94" w:rsidRPr="005F37CA">
        <w:rPr>
          <w:sz w:val="20"/>
          <w:lang w:val="en-US"/>
        </w:rPr>
        <w:t>[28]</w:t>
      </w:r>
      <w:r w:rsidR="00A65D9F" w:rsidRPr="005F37CA">
        <w:rPr>
          <w:sz w:val="20"/>
          <w:lang w:val="en-US"/>
        </w:rPr>
        <w:t xml:space="preserve"> cause 5.2.1. </w:t>
      </w:r>
      <w:r w:rsidR="00344601" w:rsidRPr="005F37CA">
        <w:rPr>
          <w:sz w:val="20"/>
          <w:lang w:val="en-US"/>
        </w:rPr>
        <w:t>The placement</w:t>
      </w:r>
      <w:r w:rsidR="005D0555" w:rsidRPr="005F37CA">
        <w:rPr>
          <w:sz w:val="20"/>
          <w:lang w:val="en-US"/>
        </w:rPr>
        <w:t xml:space="preserve"> of </w:t>
      </w:r>
      <w:r w:rsidR="00837A57" w:rsidRPr="005F37CA">
        <w:rPr>
          <w:sz w:val="20"/>
          <w:lang w:val="en-US"/>
        </w:rPr>
        <w:t>the</w:t>
      </w:r>
      <w:r w:rsidR="005D0555" w:rsidRPr="005F37CA">
        <w:rPr>
          <w:sz w:val="20"/>
          <w:lang w:val="en-US"/>
        </w:rPr>
        <w:t xml:space="preserve"> XR content </w:t>
      </w:r>
      <w:r w:rsidR="00914437" w:rsidRPr="005F37CA">
        <w:rPr>
          <w:sz w:val="20"/>
          <w:lang w:val="en-US"/>
        </w:rPr>
        <w:t>in the</w:t>
      </w:r>
      <w:r w:rsidR="000B4B7F" w:rsidRPr="005F37CA">
        <w:rPr>
          <w:sz w:val="20"/>
          <w:lang w:val="en-US"/>
        </w:rPr>
        <w:t xml:space="preserve"> real</w:t>
      </w:r>
      <w:r w:rsidR="00914437" w:rsidRPr="005F37CA">
        <w:rPr>
          <w:sz w:val="20"/>
          <w:lang w:val="en-US"/>
        </w:rPr>
        <w:t xml:space="preserve"> environment to ensure </w:t>
      </w:r>
      <w:r w:rsidR="002B3BAE" w:rsidRPr="005F37CA">
        <w:rPr>
          <w:sz w:val="20"/>
          <w:lang w:val="en-US"/>
        </w:rPr>
        <w:t xml:space="preserve">an optimal </w:t>
      </w:r>
      <w:r w:rsidR="002C03F4" w:rsidRPr="005F37CA">
        <w:rPr>
          <w:sz w:val="20"/>
          <w:lang w:val="en-US"/>
        </w:rPr>
        <w:t>viewing</w:t>
      </w:r>
      <w:r w:rsidR="000763CF" w:rsidRPr="005F37CA">
        <w:rPr>
          <w:sz w:val="20"/>
          <w:lang w:val="en-US"/>
        </w:rPr>
        <w:t>, interaction</w:t>
      </w:r>
      <w:r w:rsidR="007668DC" w:rsidRPr="005F37CA">
        <w:rPr>
          <w:sz w:val="20"/>
          <w:lang w:val="en-US"/>
        </w:rPr>
        <w:t xml:space="preserve"> </w:t>
      </w:r>
      <w:r w:rsidR="00003F67" w:rsidRPr="005F37CA">
        <w:rPr>
          <w:sz w:val="20"/>
          <w:lang w:val="en-US"/>
        </w:rPr>
        <w:t xml:space="preserve">and </w:t>
      </w:r>
      <w:r w:rsidR="00A64F6A" w:rsidRPr="005F37CA">
        <w:rPr>
          <w:sz w:val="20"/>
          <w:lang w:val="en-US"/>
        </w:rPr>
        <w:t>safety</w:t>
      </w:r>
      <w:r w:rsidR="00F843B2" w:rsidRPr="005F37CA">
        <w:rPr>
          <w:sz w:val="20"/>
          <w:lang w:val="en-US"/>
        </w:rPr>
        <w:t xml:space="preserve"> for </w:t>
      </w:r>
      <w:r w:rsidR="009E090D" w:rsidRPr="005F37CA">
        <w:rPr>
          <w:sz w:val="20"/>
          <w:lang w:val="en-US"/>
        </w:rPr>
        <w:t>each</w:t>
      </w:r>
      <w:r w:rsidR="00F843B2" w:rsidRPr="005F37CA">
        <w:rPr>
          <w:sz w:val="20"/>
          <w:lang w:val="en-US"/>
        </w:rPr>
        <w:t xml:space="preserve"> </w:t>
      </w:r>
      <w:r w:rsidR="00104E9D" w:rsidRPr="005F37CA">
        <w:rPr>
          <w:sz w:val="20"/>
          <w:lang w:val="en-US"/>
        </w:rPr>
        <w:t xml:space="preserve">group </w:t>
      </w:r>
      <w:r w:rsidR="00F843B2" w:rsidRPr="005F37CA">
        <w:rPr>
          <w:sz w:val="20"/>
          <w:lang w:val="en-US"/>
        </w:rPr>
        <w:t>member</w:t>
      </w:r>
      <w:r w:rsidR="005F629A" w:rsidRPr="005F37CA">
        <w:rPr>
          <w:sz w:val="20"/>
          <w:lang w:val="en-US"/>
        </w:rPr>
        <w:t xml:space="preserve"> </w:t>
      </w:r>
      <w:r w:rsidR="000929E3" w:rsidRPr="005F37CA">
        <w:rPr>
          <w:sz w:val="20"/>
          <w:lang w:val="en-US"/>
        </w:rPr>
        <w:t>may need</w:t>
      </w:r>
      <w:r w:rsidR="00187AEE" w:rsidRPr="005F37CA">
        <w:rPr>
          <w:sz w:val="20"/>
          <w:lang w:val="en-US"/>
        </w:rPr>
        <w:t xml:space="preserve"> additional requirement</w:t>
      </w:r>
      <w:r w:rsidR="008749C7" w:rsidRPr="005F37CA">
        <w:rPr>
          <w:sz w:val="20"/>
          <w:lang w:val="en-US"/>
        </w:rPr>
        <w:t>s</w:t>
      </w:r>
      <w:r w:rsidR="00685F3F" w:rsidRPr="005F37CA">
        <w:rPr>
          <w:sz w:val="20"/>
          <w:lang w:val="en-US"/>
        </w:rPr>
        <w:t>.</w:t>
      </w:r>
    </w:p>
    <w:p w14:paraId="1758EBB9" w14:textId="391DA954" w:rsidR="00F43749" w:rsidRPr="005F37CA" w:rsidRDefault="00ED0B32" w:rsidP="00EF5AB3">
      <w:pPr>
        <w:pStyle w:val="Normalwspacing"/>
        <w:rPr>
          <w:sz w:val="20"/>
          <w:lang w:val="en-US"/>
        </w:rPr>
      </w:pPr>
      <w:r w:rsidRPr="005F37CA">
        <w:rPr>
          <w:sz w:val="20"/>
          <w:lang w:val="en-US"/>
        </w:rPr>
        <w:t>Features on ava</w:t>
      </w:r>
      <w:r w:rsidR="001235C8" w:rsidRPr="005F37CA">
        <w:rPr>
          <w:sz w:val="20"/>
          <w:lang w:val="en-US"/>
        </w:rPr>
        <w:t xml:space="preserve">tar-based </w:t>
      </w:r>
      <w:r w:rsidR="00A43245" w:rsidRPr="005F37CA">
        <w:rPr>
          <w:sz w:val="20"/>
          <w:lang w:val="en-US"/>
        </w:rPr>
        <w:t>real-time</w:t>
      </w:r>
      <w:r w:rsidR="00FA1AAA" w:rsidRPr="005F37CA">
        <w:rPr>
          <w:sz w:val="20"/>
          <w:lang w:val="en-US"/>
        </w:rPr>
        <w:t xml:space="preserve"> (including IMS) </w:t>
      </w:r>
      <w:r w:rsidR="00A43245" w:rsidRPr="005F37CA">
        <w:rPr>
          <w:sz w:val="20"/>
          <w:lang w:val="en-US"/>
        </w:rPr>
        <w:t>communication</w:t>
      </w:r>
      <w:r w:rsidR="00E83B93" w:rsidRPr="005F37CA">
        <w:rPr>
          <w:sz w:val="20"/>
          <w:lang w:val="en-US"/>
        </w:rPr>
        <w:t xml:space="preserve"> are provided </w:t>
      </w:r>
      <w:r w:rsidR="00485694" w:rsidRPr="005F37CA">
        <w:rPr>
          <w:sz w:val="20"/>
          <w:lang w:val="en-US"/>
        </w:rPr>
        <w:t>in the 3GPP SA1 Mobile Metaverse Services Study (TR 22.856</w:t>
      </w:r>
      <w:r w:rsidR="005F37CA" w:rsidRPr="005F37CA">
        <w:rPr>
          <w:sz w:val="20"/>
          <w:lang w:val="en-US"/>
        </w:rPr>
        <w:t xml:space="preserve"> </w:t>
      </w:r>
      <w:r w:rsidR="00537CC5" w:rsidRPr="005F37CA">
        <w:rPr>
          <w:sz w:val="20"/>
          <w:lang w:val="en-US"/>
        </w:rPr>
        <w:t>[49]</w:t>
      </w:r>
      <w:r w:rsidR="00485694" w:rsidRPr="005F37CA">
        <w:rPr>
          <w:sz w:val="20"/>
          <w:lang w:val="en-US"/>
        </w:rPr>
        <w:t>) and Work (TS 22.156</w:t>
      </w:r>
      <w:r w:rsidR="005F37CA" w:rsidRPr="005F37CA">
        <w:rPr>
          <w:sz w:val="20"/>
          <w:lang w:val="en-US"/>
        </w:rPr>
        <w:t xml:space="preserve"> </w:t>
      </w:r>
      <w:r w:rsidR="00BE3A94" w:rsidRPr="005F37CA">
        <w:rPr>
          <w:sz w:val="20"/>
          <w:lang w:val="en-US"/>
        </w:rPr>
        <w:t>[28]</w:t>
      </w:r>
      <w:r w:rsidR="00485694" w:rsidRPr="005F37CA">
        <w:rPr>
          <w:sz w:val="20"/>
          <w:lang w:val="en-US"/>
        </w:rPr>
        <w:t>) documents</w:t>
      </w:r>
      <w:r w:rsidR="00F43749" w:rsidRPr="005F37CA">
        <w:rPr>
          <w:sz w:val="20"/>
          <w:lang w:val="en-US"/>
        </w:rPr>
        <w:t>.</w:t>
      </w:r>
      <w:r w:rsidR="003E79ED" w:rsidRPr="005F37CA">
        <w:rPr>
          <w:sz w:val="20"/>
          <w:lang w:val="en-US"/>
        </w:rPr>
        <w:t xml:space="preserve"> The </w:t>
      </w:r>
      <w:r w:rsidR="00C675F9" w:rsidRPr="005F37CA">
        <w:rPr>
          <w:sz w:val="20"/>
          <w:lang w:val="en-US"/>
        </w:rPr>
        <w:t>tim</w:t>
      </w:r>
      <w:r w:rsidR="00CB36B5" w:rsidRPr="005F37CA">
        <w:rPr>
          <w:sz w:val="20"/>
          <w:lang w:val="en-US"/>
        </w:rPr>
        <w:t>e</w:t>
      </w:r>
      <w:r w:rsidR="00C675F9" w:rsidRPr="005F37CA">
        <w:rPr>
          <w:sz w:val="20"/>
          <w:lang w:val="en-US"/>
        </w:rPr>
        <w:t xml:space="preserve"> and spatial syn</w:t>
      </w:r>
      <w:r w:rsidR="00CB36B5" w:rsidRPr="005F37CA">
        <w:rPr>
          <w:sz w:val="20"/>
          <w:lang w:val="en-US"/>
        </w:rPr>
        <w:t xml:space="preserve">chronizations </w:t>
      </w:r>
      <w:r w:rsidR="00D5442C" w:rsidRPr="005F37CA">
        <w:rPr>
          <w:sz w:val="20"/>
          <w:lang w:val="en-US"/>
        </w:rPr>
        <w:t xml:space="preserve">(e.g., </w:t>
      </w:r>
      <w:r w:rsidR="00E7014E" w:rsidRPr="005F37CA">
        <w:rPr>
          <w:sz w:val="20"/>
          <w:lang w:val="en-US"/>
        </w:rPr>
        <w:t>co</w:t>
      </w:r>
      <w:r w:rsidR="008E58DE" w:rsidRPr="005F37CA">
        <w:rPr>
          <w:sz w:val="20"/>
          <w:lang w:val="en-US"/>
        </w:rPr>
        <w:t xml:space="preserve">herent gestures, </w:t>
      </w:r>
      <w:r w:rsidR="00357C7E" w:rsidRPr="005F37CA">
        <w:rPr>
          <w:sz w:val="20"/>
          <w:lang w:val="en-US"/>
        </w:rPr>
        <w:t xml:space="preserve">facial expressions, </w:t>
      </w:r>
      <w:r w:rsidR="008E58DE" w:rsidRPr="005F37CA">
        <w:rPr>
          <w:sz w:val="20"/>
          <w:lang w:val="en-US"/>
        </w:rPr>
        <w:t>displacement</w:t>
      </w:r>
      <w:r w:rsidR="00B06771" w:rsidRPr="005F37CA">
        <w:rPr>
          <w:sz w:val="20"/>
          <w:lang w:val="en-US"/>
        </w:rPr>
        <w:t>s)</w:t>
      </w:r>
      <w:r w:rsidR="00D5442C" w:rsidRPr="005F37CA">
        <w:rPr>
          <w:sz w:val="20"/>
          <w:lang w:val="en-US"/>
        </w:rPr>
        <w:t xml:space="preserve"> </w:t>
      </w:r>
      <w:r w:rsidR="00CB36B5" w:rsidRPr="005F37CA">
        <w:rPr>
          <w:sz w:val="20"/>
          <w:lang w:val="en-US"/>
        </w:rPr>
        <w:t>of the personalized avatar</w:t>
      </w:r>
      <w:r w:rsidR="008E58DE" w:rsidRPr="005F37CA">
        <w:rPr>
          <w:sz w:val="20"/>
          <w:lang w:val="en-US"/>
        </w:rPr>
        <w:t>s</w:t>
      </w:r>
      <w:r w:rsidR="00087BCA" w:rsidRPr="005F37CA">
        <w:rPr>
          <w:sz w:val="20"/>
          <w:lang w:val="en-US"/>
        </w:rPr>
        <w:t xml:space="preserve"> for the group of participants may need </w:t>
      </w:r>
      <w:r w:rsidR="00D5442C" w:rsidRPr="005F37CA">
        <w:rPr>
          <w:sz w:val="20"/>
          <w:lang w:val="en-US"/>
        </w:rPr>
        <w:t>additional requirements.</w:t>
      </w:r>
    </w:p>
    <w:p w14:paraId="4957E78E" w14:textId="641556DE" w:rsidR="00F43749" w:rsidRPr="005F37CA" w:rsidRDefault="00F43749" w:rsidP="00EF5AB3">
      <w:pPr>
        <w:pStyle w:val="Normalwspacing"/>
        <w:rPr>
          <w:sz w:val="20"/>
          <w:lang w:val="en-US" w:eastAsia="zh-CN"/>
        </w:rPr>
      </w:pPr>
      <w:r w:rsidRPr="005F37CA">
        <w:rPr>
          <w:sz w:val="20"/>
          <w:lang w:val="en-US"/>
        </w:rPr>
        <w:t xml:space="preserve">Features on </w:t>
      </w:r>
      <w:r w:rsidR="000968AD" w:rsidRPr="005F37CA">
        <w:rPr>
          <w:sz w:val="20"/>
          <w:lang w:val="en-US"/>
        </w:rPr>
        <w:t>QoE/QoS</w:t>
      </w:r>
      <w:r w:rsidR="00E50ACE" w:rsidRPr="005F37CA">
        <w:rPr>
          <w:sz w:val="20"/>
          <w:lang w:val="en-US"/>
        </w:rPr>
        <w:t xml:space="preserve"> management </w:t>
      </w:r>
      <w:r w:rsidR="00AC6A3C" w:rsidRPr="005F37CA">
        <w:rPr>
          <w:sz w:val="20"/>
          <w:lang w:val="en-US"/>
        </w:rPr>
        <w:t>of multi-modal flows</w:t>
      </w:r>
      <w:r w:rsidR="0050332E" w:rsidRPr="005F37CA">
        <w:rPr>
          <w:sz w:val="20"/>
          <w:lang w:val="en-US"/>
        </w:rPr>
        <w:t xml:space="preserve"> </w:t>
      </w:r>
      <w:r w:rsidR="00E7208E" w:rsidRPr="005F37CA">
        <w:rPr>
          <w:sz w:val="20"/>
          <w:lang w:val="en-US"/>
        </w:rPr>
        <w:t xml:space="preserve">considering </w:t>
      </w:r>
      <w:r w:rsidR="00720CB9" w:rsidRPr="005F37CA">
        <w:rPr>
          <w:sz w:val="20"/>
          <w:lang w:val="en-US"/>
        </w:rPr>
        <w:t xml:space="preserve">low </w:t>
      </w:r>
      <w:r w:rsidR="00E7208E" w:rsidRPr="005F37CA">
        <w:rPr>
          <w:sz w:val="20"/>
          <w:lang w:val="en-US"/>
        </w:rPr>
        <w:t>ro</w:t>
      </w:r>
      <w:r w:rsidR="00673E57" w:rsidRPr="005F37CA">
        <w:rPr>
          <w:sz w:val="20"/>
          <w:lang w:val="en-US"/>
        </w:rPr>
        <w:t>und-trip</w:t>
      </w:r>
      <w:r w:rsidR="00720CB9" w:rsidRPr="005F37CA">
        <w:rPr>
          <w:sz w:val="20"/>
          <w:lang w:val="en-US"/>
        </w:rPr>
        <w:t xml:space="preserve"> latency,</w:t>
      </w:r>
      <w:r w:rsidR="00673E57" w:rsidRPr="005F37CA">
        <w:rPr>
          <w:sz w:val="20"/>
          <w:lang w:val="en-US"/>
        </w:rPr>
        <w:t xml:space="preserve"> </w:t>
      </w:r>
      <w:r w:rsidR="00275979" w:rsidRPr="005F37CA">
        <w:rPr>
          <w:sz w:val="20"/>
          <w:lang w:val="en-US"/>
        </w:rPr>
        <w:t xml:space="preserve">and </w:t>
      </w:r>
      <w:r w:rsidR="00720CB9" w:rsidRPr="005F37CA">
        <w:rPr>
          <w:sz w:val="20"/>
          <w:lang w:val="en-US"/>
        </w:rPr>
        <w:t xml:space="preserve">the synchronisation of different media </w:t>
      </w:r>
      <w:r w:rsidR="00B337E7" w:rsidRPr="005F37CA">
        <w:rPr>
          <w:sz w:val="20"/>
          <w:lang w:val="en-US"/>
        </w:rPr>
        <w:t xml:space="preserve">(e.g., haptic, video, </w:t>
      </w:r>
      <w:r w:rsidR="003F1ECF" w:rsidRPr="005F37CA">
        <w:rPr>
          <w:sz w:val="20"/>
          <w:lang w:val="en-US"/>
        </w:rPr>
        <w:t xml:space="preserve">avatar, </w:t>
      </w:r>
      <w:r w:rsidR="00B337E7" w:rsidRPr="005F37CA">
        <w:rPr>
          <w:sz w:val="20"/>
          <w:lang w:val="en-US"/>
        </w:rPr>
        <w:t xml:space="preserve">audio) </w:t>
      </w:r>
      <w:r w:rsidR="00720CB9" w:rsidRPr="005F37CA">
        <w:rPr>
          <w:sz w:val="20"/>
          <w:lang w:val="en-US"/>
        </w:rPr>
        <w:t xml:space="preserve">for each </w:t>
      </w:r>
      <w:r w:rsidR="00B46E7F" w:rsidRPr="005F37CA">
        <w:rPr>
          <w:sz w:val="20"/>
          <w:lang w:val="en-US"/>
        </w:rPr>
        <w:t>group member</w:t>
      </w:r>
      <w:r w:rsidR="00720CB9" w:rsidRPr="005F37CA">
        <w:rPr>
          <w:sz w:val="20"/>
          <w:lang w:val="en-US"/>
        </w:rPr>
        <w:t xml:space="preserve">, </w:t>
      </w:r>
      <w:proofErr w:type="gramStart"/>
      <w:r w:rsidR="005D6E2C" w:rsidRPr="005F37CA">
        <w:rPr>
          <w:sz w:val="20"/>
          <w:lang w:val="en-US"/>
        </w:rPr>
        <w:t>is</w:t>
      </w:r>
      <w:proofErr w:type="gramEnd"/>
      <w:r w:rsidR="00FF7CFD" w:rsidRPr="005F37CA">
        <w:rPr>
          <w:sz w:val="20"/>
          <w:lang w:val="en-US"/>
        </w:rPr>
        <w:t xml:space="preserve"> provided </w:t>
      </w:r>
      <w:r w:rsidR="00275979" w:rsidRPr="005F37CA">
        <w:rPr>
          <w:sz w:val="20"/>
          <w:lang w:val="en-US"/>
        </w:rPr>
        <w:t>in</w:t>
      </w:r>
      <w:r w:rsidR="00720CB9" w:rsidRPr="005F37CA">
        <w:rPr>
          <w:sz w:val="20"/>
          <w:lang w:val="en-US"/>
        </w:rPr>
        <w:t xml:space="preserve"> TS 22.156 </w:t>
      </w:r>
      <w:r w:rsidR="00BE3A94" w:rsidRPr="005F37CA">
        <w:rPr>
          <w:sz w:val="20"/>
          <w:lang w:val="en-US"/>
        </w:rPr>
        <w:t xml:space="preserve">[28] </w:t>
      </w:r>
      <w:r w:rsidR="00720CB9" w:rsidRPr="005F37CA">
        <w:rPr>
          <w:sz w:val="20"/>
          <w:lang w:val="en-US"/>
        </w:rPr>
        <w:t>(e.g.</w:t>
      </w:r>
      <w:r w:rsidR="00275979" w:rsidRPr="005F37CA">
        <w:rPr>
          <w:sz w:val="20"/>
          <w:lang w:val="en-US"/>
        </w:rPr>
        <w:t>,</w:t>
      </w:r>
      <w:r w:rsidR="00720CB9" w:rsidRPr="005F37CA">
        <w:rPr>
          <w:sz w:val="20"/>
          <w:lang w:val="en-US"/>
        </w:rPr>
        <w:t xml:space="preserve"> </w:t>
      </w:r>
      <w:r w:rsidR="00720CB9" w:rsidRPr="005F37CA">
        <w:rPr>
          <w:sz w:val="20"/>
          <w:lang w:val="en-US" w:eastAsia="zh-CN"/>
        </w:rPr>
        <w:t>[R-5.1.1-002]).</w:t>
      </w:r>
      <w:r w:rsidR="00E534AF" w:rsidRPr="005F37CA">
        <w:rPr>
          <w:sz w:val="20"/>
          <w:lang w:val="en-US" w:eastAsia="zh-CN"/>
        </w:rPr>
        <w:t xml:space="preserve"> QoS</w:t>
      </w:r>
      <w:r w:rsidR="00BC3FDC" w:rsidRPr="005F37CA">
        <w:rPr>
          <w:sz w:val="20"/>
          <w:lang w:val="en-US" w:eastAsia="zh-CN"/>
        </w:rPr>
        <w:t xml:space="preserve"> management features </w:t>
      </w:r>
      <w:r w:rsidR="002D5782" w:rsidRPr="005F37CA">
        <w:rPr>
          <w:sz w:val="20"/>
          <w:lang w:val="en-US" w:eastAsia="zh-CN"/>
        </w:rPr>
        <w:t>using the Network Exposure Function (NEF)</w:t>
      </w:r>
      <w:r w:rsidR="00386B77" w:rsidRPr="005F37CA">
        <w:rPr>
          <w:sz w:val="20"/>
          <w:lang w:val="en-US" w:eastAsia="zh-CN"/>
        </w:rPr>
        <w:t xml:space="preserve"> API </w:t>
      </w:r>
      <w:r w:rsidR="00BC3FDC" w:rsidRPr="005F37CA">
        <w:rPr>
          <w:sz w:val="20"/>
          <w:lang w:val="en-US" w:eastAsia="zh-CN"/>
        </w:rPr>
        <w:t xml:space="preserve">are provided </w:t>
      </w:r>
      <w:r w:rsidR="00A2787F" w:rsidRPr="005F37CA">
        <w:rPr>
          <w:sz w:val="20"/>
          <w:lang w:val="en-US" w:eastAsia="zh-CN"/>
        </w:rPr>
        <w:t xml:space="preserve">in </w:t>
      </w:r>
      <w:r w:rsidR="00505493" w:rsidRPr="005F37CA">
        <w:rPr>
          <w:sz w:val="20"/>
          <w:lang w:val="en-US" w:eastAsia="zh-CN"/>
        </w:rPr>
        <w:t>TS 23.501</w:t>
      </w:r>
      <w:r w:rsidR="005F37CA" w:rsidRPr="005F37CA">
        <w:rPr>
          <w:sz w:val="20"/>
          <w:lang w:val="en-US" w:eastAsia="zh-CN"/>
        </w:rPr>
        <w:t xml:space="preserve"> </w:t>
      </w:r>
      <w:r w:rsidR="00BE3A94" w:rsidRPr="005F37CA">
        <w:rPr>
          <w:sz w:val="20"/>
          <w:lang w:val="en-US" w:eastAsia="zh-CN"/>
        </w:rPr>
        <w:t>[140]</w:t>
      </w:r>
      <w:r w:rsidR="00505493" w:rsidRPr="005F37CA">
        <w:rPr>
          <w:sz w:val="20"/>
          <w:lang w:val="en-US" w:eastAsia="zh-CN"/>
        </w:rPr>
        <w:t xml:space="preserve">, </w:t>
      </w:r>
      <w:r w:rsidR="00A2787F" w:rsidRPr="005F37CA">
        <w:rPr>
          <w:sz w:val="20"/>
          <w:lang w:val="en-US" w:eastAsia="zh-CN"/>
        </w:rPr>
        <w:t>TS 23.502</w:t>
      </w:r>
      <w:r w:rsidR="005F37CA" w:rsidRPr="005F37CA">
        <w:rPr>
          <w:sz w:val="20"/>
          <w:lang w:val="en-US" w:eastAsia="zh-CN"/>
        </w:rPr>
        <w:t xml:space="preserve"> </w:t>
      </w:r>
      <w:r w:rsidR="00BE3A94" w:rsidRPr="005F37CA">
        <w:rPr>
          <w:sz w:val="20"/>
          <w:lang w:val="en-US" w:eastAsia="zh-CN"/>
        </w:rPr>
        <w:t>[30]</w:t>
      </w:r>
      <w:r w:rsidR="00A2787F" w:rsidRPr="005F37CA">
        <w:rPr>
          <w:sz w:val="20"/>
          <w:lang w:val="en-US" w:eastAsia="zh-CN"/>
        </w:rPr>
        <w:t xml:space="preserve"> and TS 23.503</w:t>
      </w:r>
      <w:r w:rsidR="005F37CA" w:rsidRPr="005F37CA">
        <w:rPr>
          <w:sz w:val="20"/>
          <w:lang w:val="en-US" w:eastAsia="zh-CN"/>
        </w:rPr>
        <w:t xml:space="preserve"> </w:t>
      </w:r>
      <w:r w:rsidR="00BE3A94" w:rsidRPr="005F37CA">
        <w:rPr>
          <w:sz w:val="20"/>
          <w:lang w:val="en-US" w:eastAsia="zh-CN"/>
        </w:rPr>
        <w:t>[141]</w:t>
      </w:r>
      <w:r w:rsidR="00386B77" w:rsidRPr="005F37CA">
        <w:rPr>
          <w:sz w:val="20"/>
          <w:lang w:val="en-US" w:eastAsia="zh-CN"/>
        </w:rPr>
        <w:t>.</w:t>
      </w:r>
      <w:r w:rsidR="00F91F98" w:rsidRPr="005F37CA">
        <w:rPr>
          <w:sz w:val="20"/>
          <w:lang w:val="en-US" w:eastAsia="zh-CN"/>
        </w:rPr>
        <w:t xml:space="preserve"> A fast dynamic QoE/QoS</w:t>
      </w:r>
      <w:r w:rsidR="00A01832" w:rsidRPr="005F37CA">
        <w:rPr>
          <w:sz w:val="20"/>
          <w:lang w:val="en-US" w:eastAsia="zh-CN"/>
        </w:rPr>
        <w:t xml:space="preserve"> adaptation </w:t>
      </w:r>
      <w:r w:rsidR="005A6E6E" w:rsidRPr="005F37CA">
        <w:rPr>
          <w:sz w:val="20"/>
          <w:lang w:val="en-US" w:eastAsia="zh-CN"/>
        </w:rPr>
        <w:t xml:space="preserve">to </w:t>
      </w:r>
      <w:r w:rsidR="00E123E6" w:rsidRPr="005F37CA">
        <w:rPr>
          <w:sz w:val="20"/>
          <w:lang w:val="en-US" w:eastAsia="zh-CN"/>
        </w:rPr>
        <w:t>the</w:t>
      </w:r>
      <w:r w:rsidR="006373BF" w:rsidRPr="005F37CA">
        <w:rPr>
          <w:sz w:val="20"/>
          <w:lang w:val="en-US" w:eastAsia="zh-CN"/>
        </w:rPr>
        <w:t xml:space="preserve"> fluctuations </w:t>
      </w:r>
      <w:r w:rsidR="00E123E6" w:rsidRPr="005F37CA">
        <w:rPr>
          <w:sz w:val="20"/>
          <w:lang w:val="en-US" w:eastAsia="zh-CN"/>
        </w:rPr>
        <w:t xml:space="preserve">of the </w:t>
      </w:r>
      <w:r w:rsidR="00DA2B7E" w:rsidRPr="005F37CA">
        <w:rPr>
          <w:sz w:val="20"/>
          <w:lang w:val="en-US" w:eastAsia="zh-CN"/>
        </w:rPr>
        <w:t xml:space="preserve">6G connection </w:t>
      </w:r>
      <w:r w:rsidR="00FA0609" w:rsidRPr="005F37CA">
        <w:rPr>
          <w:sz w:val="20"/>
          <w:lang w:val="en-US" w:eastAsia="zh-CN"/>
        </w:rPr>
        <w:t xml:space="preserve">conditions </w:t>
      </w:r>
      <w:r w:rsidR="005A6E6E" w:rsidRPr="005F37CA">
        <w:rPr>
          <w:sz w:val="20"/>
          <w:lang w:val="en-US" w:eastAsia="zh-CN"/>
        </w:rPr>
        <w:t>during a</w:t>
      </w:r>
      <w:r w:rsidR="00A01832" w:rsidRPr="005F37CA">
        <w:rPr>
          <w:sz w:val="20"/>
          <w:lang w:val="en-US" w:eastAsia="zh-CN"/>
        </w:rPr>
        <w:t xml:space="preserve"> real-time commun</w:t>
      </w:r>
      <w:r w:rsidR="0097677D" w:rsidRPr="005F37CA">
        <w:rPr>
          <w:sz w:val="20"/>
          <w:lang w:val="en-US" w:eastAsia="zh-CN"/>
        </w:rPr>
        <w:t>ication</w:t>
      </w:r>
      <w:r w:rsidR="004A1442" w:rsidRPr="005F37CA">
        <w:rPr>
          <w:sz w:val="20"/>
          <w:lang w:val="en-US" w:eastAsia="zh-CN"/>
        </w:rPr>
        <w:t xml:space="preserve"> may need additional requirements.</w:t>
      </w:r>
    </w:p>
    <w:p w14:paraId="2260E526" w14:textId="71651118" w:rsidR="00605742" w:rsidRPr="005F37CA" w:rsidRDefault="00695A65" w:rsidP="00695A65">
      <w:pPr>
        <w:rPr>
          <w:lang w:val="en-US" w:eastAsia="zh-CN"/>
        </w:rPr>
      </w:pPr>
      <w:r w:rsidRPr="005F37CA">
        <w:rPr>
          <w:rFonts w:eastAsia="Arial Unicode MS"/>
          <w:lang w:val="en-US" w:eastAsia="de-DE"/>
        </w:rPr>
        <w:t xml:space="preserve">Features on Tactile and multi-modal communication service </w:t>
      </w:r>
      <w:r w:rsidR="007A39CD" w:rsidRPr="005F37CA">
        <w:rPr>
          <w:rFonts w:eastAsia="Arial Unicode MS"/>
          <w:lang w:val="en-US" w:eastAsia="de-DE"/>
        </w:rPr>
        <w:t xml:space="preserve">are </w:t>
      </w:r>
      <w:r w:rsidRPr="005F37CA">
        <w:rPr>
          <w:rFonts w:eastAsia="Arial Unicode MS"/>
          <w:lang w:val="en-US" w:eastAsia="de-DE"/>
        </w:rPr>
        <w:t>provided in TR 22.847</w:t>
      </w:r>
      <w:r w:rsidR="005F37CA" w:rsidRPr="005F37CA">
        <w:rPr>
          <w:rFonts w:eastAsia="Arial Unicode MS"/>
          <w:lang w:val="en-US" w:eastAsia="de-DE"/>
        </w:rPr>
        <w:t xml:space="preserve"> </w:t>
      </w:r>
      <w:r w:rsidR="005F37CA" w:rsidRPr="005F37CA">
        <w:rPr>
          <w:rFonts w:eastAsia="Yu Mincho"/>
          <w:highlight w:val="yellow"/>
          <w:lang w:val="en-US"/>
        </w:rPr>
        <w:t>[3gtr</w:t>
      </w:r>
      <w:r w:rsidR="00AC6354" w:rsidRPr="005F37CA">
        <w:rPr>
          <w:rFonts w:eastAsia="Yu Mincho"/>
          <w:highlight w:val="yellow"/>
          <w:lang w:val="en-US"/>
        </w:rPr>
        <w:t xml:space="preserve"> </w:t>
      </w:r>
      <w:r w:rsidR="00537CC5" w:rsidRPr="005F37CA">
        <w:rPr>
          <w:rFonts w:eastAsia="Yu Mincho"/>
          <w:highlight w:val="yellow"/>
          <w:lang w:val="en-US"/>
        </w:rPr>
        <w:t>22.847</w:t>
      </w:r>
      <w:r w:rsidR="00537CC5" w:rsidRPr="005F37CA">
        <w:rPr>
          <w:rFonts w:eastAsia="Yu Mincho"/>
          <w:lang w:val="en-US"/>
        </w:rPr>
        <w:t>]</w:t>
      </w:r>
      <w:r w:rsidRPr="005F37CA">
        <w:rPr>
          <w:rFonts w:eastAsia="Arial Unicode MS"/>
          <w:lang w:val="en-US" w:eastAsia="de-DE"/>
        </w:rPr>
        <w:t xml:space="preserve">, </w:t>
      </w:r>
      <w:r w:rsidR="007A39CD" w:rsidRPr="005F37CA">
        <w:rPr>
          <w:rFonts w:eastAsia="Arial Unicode MS"/>
          <w:lang w:val="en-US" w:eastAsia="de-DE"/>
        </w:rPr>
        <w:t>including</w:t>
      </w:r>
      <w:r w:rsidRPr="005F37CA">
        <w:rPr>
          <w:rFonts w:eastAsia="Arial Unicode MS"/>
          <w:lang w:val="en-US" w:eastAsia="de-DE"/>
        </w:rPr>
        <w:t xml:space="preserve"> use</w:t>
      </w:r>
      <w:r w:rsidR="00AA1A3D" w:rsidRPr="005F37CA">
        <w:rPr>
          <w:rFonts w:eastAsia="Arial Unicode MS"/>
          <w:lang w:val="en-US" w:eastAsia="de-DE"/>
        </w:rPr>
        <w:t xml:space="preserve"> </w:t>
      </w:r>
      <w:r w:rsidRPr="005F37CA">
        <w:rPr>
          <w:rFonts w:eastAsia="Arial Unicode MS"/>
          <w:lang w:val="en-US" w:eastAsia="de-DE"/>
        </w:rPr>
        <w:t>cases related to closed loop haptics (robotic, surgery etc</w:t>
      </w:r>
      <w:r w:rsidR="00AA1A3D" w:rsidRPr="005F37CA">
        <w:rPr>
          <w:rFonts w:eastAsia="Arial Unicode MS"/>
          <w:lang w:val="en-US" w:eastAsia="de-DE"/>
        </w:rPr>
        <w:t>.</w:t>
      </w:r>
      <w:r w:rsidRPr="005F37CA">
        <w:rPr>
          <w:rFonts w:eastAsia="Arial Unicode MS"/>
          <w:lang w:val="en-US" w:eastAsia="de-DE"/>
        </w:rPr>
        <w:t xml:space="preserve">), </w:t>
      </w:r>
      <w:r w:rsidRPr="005F37CA">
        <w:rPr>
          <w:lang w:val="en-US"/>
        </w:rPr>
        <w:t xml:space="preserve">with corresponding requirements </w:t>
      </w:r>
      <w:r w:rsidRPr="005F37CA">
        <w:rPr>
          <w:rFonts w:eastAsia="Arial Unicode MS"/>
          <w:lang w:val="en-US" w:eastAsia="de-DE"/>
        </w:rPr>
        <w:t>in TS 22.261</w:t>
      </w:r>
      <w:r w:rsidR="005F37CA" w:rsidRPr="005F37CA">
        <w:rPr>
          <w:rFonts w:eastAsia="Arial Unicode MS"/>
          <w:lang w:val="en-US" w:eastAsia="de-DE"/>
        </w:rPr>
        <w:t xml:space="preserve"> </w:t>
      </w:r>
      <w:r w:rsidR="00FA64EE" w:rsidRPr="005F37CA">
        <w:rPr>
          <w:rFonts w:eastAsia="Arial Unicode MS"/>
          <w:lang w:val="en-US" w:eastAsia="de-DE"/>
        </w:rPr>
        <w:t>[14]</w:t>
      </w:r>
      <w:r w:rsidRPr="005F37CA">
        <w:rPr>
          <w:rFonts w:eastAsia="Arial Unicode MS"/>
          <w:lang w:val="en-US" w:eastAsia="de-DE"/>
        </w:rPr>
        <w:t xml:space="preserve"> clause 6.43.</w:t>
      </w:r>
      <w:r w:rsidR="007D072C" w:rsidRPr="005F37CA">
        <w:rPr>
          <w:rFonts w:eastAsia="Arial Unicode MS"/>
          <w:lang w:val="en-US" w:eastAsia="de-DE"/>
        </w:rPr>
        <w:t xml:space="preserve"> Other haptics</w:t>
      </w:r>
      <w:r w:rsidR="0002081E" w:rsidRPr="005F37CA">
        <w:rPr>
          <w:rFonts w:eastAsia="Arial Unicode MS"/>
          <w:lang w:val="en-US" w:eastAsia="de-DE"/>
        </w:rPr>
        <w:t>-</w:t>
      </w:r>
      <w:r w:rsidR="007D072C" w:rsidRPr="005F37CA">
        <w:rPr>
          <w:rFonts w:eastAsia="Arial Unicode MS"/>
          <w:lang w:val="en-US" w:eastAsia="de-DE"/>
        </w:rPr>
        <w:t>based use-cases, such as those including open loop haptics (haptics enhanced media streaming, distribution and communication, avatar etc</w:t>
      </w:r>
      <w:r w:rsidR="00AA1A3D" w:rsidRPr="005F37CA">
        <w:rPr>
          <w:rFonts w:eastAsia="Arial Unicode MS"/>
          <w:lang w:val="en-US" w:eastAsia="de-DE"/>
        </w:rPr>
        <w:t>.</w:t>
      </w:r>
      <w:r w:rsidR="007D072C" w:rsidRPr="005F37CA">
        <w:rPr>
          <w:rFonts w:eastAsia="Arial Unicode MS"/>
          <w:lang w:val="en-US" w:eastAsia="de-DE"/>
        </w:rPr>
        <w:t>) were studied in TR 26.854</w:t>
      </w:r>
      <w:r w:rsidR="005F37CA" w:rsidRPr="005F37CA">
        <w:rPr>
          <w:rFonts w:eastAsia="Arial Unicode MS"/>
          <w:lang w:val="en-US" w:eastAsia="de-DE"/>
        </w:rPr>
        <w:t xml:space="preserve"> [</w:t>
      </w:r>
      <w:r w:rsidR="005F37CA" w:rsidRPr="005F37CA">
        <w:rPr>
          <w:rFonts w:eastAsia="Arial Unicode MS"/>
          <w:highlight w:val="yellow"/>
          <w:lang w:val="en-US" w:eastAsia="de-DE"/>
        </w:rPr>
        <w:t>3gtr</w:t>
      </w:r>
      <w:r w:rsidR="00AC6354" w:rsidRPr="005F37CA">
        <w:rPr>
          <w:rFonts w:eastAsia="Arial Unicode MS"/>
          <w:highlight w:val="yellow"/>
          <w:lang w:val="en-US" w:eastAsia="de-DE"/>
        </w:rPr>
        <w:t>2</w:t>
      </w:r>
      <w:r w:rsidR="00537CC5" w:rsidRPr="005F37CA">
        <w:rPr>
          <w:rFonts w:eastAsia="Arial Unicode MS"/>
          <w:highlight w:val="yellow"/>
          <w:lang w:val="en-US" w:eastAsia="de-DE"/>
        </w:rPr>
        <w:t>6.854</w:t>
      </w:r>
      <w:r w:rsidR="00537CC5" w:rsidRPr="005F37CA">
        <w:rPr>
          <w:rFonts w:eastAsia="Arial Unicode MS"/>
          <w:lang w:val="en-US" w:eastAsia="de-DE"/>
        </w:rPr>
        <w:t>]</w:t>
      </w:r>
      <w:r w:rsidR="007D072C" w:rsidRPr="005F37CA">
        <w:rPr>
          <w:rFonts w:eastAsia="Arial Unicode MS"/>
          <w:lang w:val="en-US" w:eastAsia="de-DE"/>
        </w:rPr>
        <w:t>.</w:t>
      </w:r>
    </w:p>
    <w:p w14:paraId="3C267973" w14:textId="5FDEF607" w:rsidR="006215AB" w:rsidRPr="005F37CA" w:rsidRDefault="0016571A" w:rsidP="00E07C24">
      <w:pPr>
        <w:pStyle w:val="Normalwspacing"/>
        <w:rPr>
          <w:sz w:val="20"/>
          <w:lang w:val="en-US" w:eastAsia="zh-CN"/>
        </w:rPr>
      </w:pPr>
      <w:r w:rsidRPr="005F37CA">
        <w:rPr>
          <w:sz w:val="20"/>
          <w:lang w:val="en-US" w:eastAsia="zh-CN"/>
        </w:rPr>
        <w:t xml:space="preserve">To support </w:t>
      </w:r>
      <w:r w:rsidR="009A4111" w:rsidRPr="005F37CA">
        <w:rPr>
          <w:sz w:val="20"/>
          <w:lang w:val="en-US" w:eastAsia="zh-CN"/>
        </w:rPr>
        <w:t xml:space="preserve">the </w:t>
      </w:r>
      <w:r w:rsidRPr="005F37CA">
        <w:rPr>
          <w:sz w:val="20"/>
          <w:lang w:val="en-US" w:eastAsia="zh-CN"/>
        </w:rPr>
        <w:t xml:space="preserve">heterogeneous </w:t>
      </w:r>
      <w:r w:rsidR="009A4111" w:rsidRPr="005F37CA">
        <w:rPr>
          <w:sz w:val="20"/>
          <w:lang w:val="en-US" w:eastAsia="zh-CN"/>
        </w:rPr>
        <w:t>6G devices of this use case,</w:t>
      </w:r>
      <w:r w:rsidR="00BF0DE1" w:rsidRPr="005F37CA">
        <w:rPr>
          <w:sz w:val="20"/>
          <w:lang w:val="en-US" w:eastAsia="zh-CN"/>
        </w:rPr>
        <w:t xml:space="preserve"> </w:t>
      </w:r>
      <w:r w:rsidR="00CB5DFD" w:rsidRPr="005F37CA">
        <w:rPr>
          <w:sz w:val="20"/>
          <w:lang w:val="en-US" w:eastAsia="zh-CN"/>
        </w:rPr>
        <w:t>t</w:t>
      </w:r>
      <w:r w:rsidR="00BF0DE1" w:rsidRPr="005F37CA">
        <w:rPr>
          <w:sz w:val="20"/>
          <w:lang w:val="en-US" w:eastAsia="zh-CN"/>
        </w:rPr>
        <w:t>ethered</w:t>
      </w:r>
      <w:r w:rsidR="002A5182" w:rsidRPr="005F37CA">
        <w:rPr>
          <w:sz w:val="20"/>
          <w:lang w:val="en-US" w:eastAsia="zh-CN"/>
        </w:rPr>
        <w:t xml:space="preserve"> AR glasses</w:t>
      </w:r>
      <w:r w:rsidR="00CB5DFD" w:rsidRPr="005F37CA">
        <w:rPr>
          <w:sz w:val="20"/>
          <w:lang w:val="en-US" w:eastAsia="zh-CN"/>
        </w:rPr>
        <w:t xml:space="preserve"> (TR 26.998</w:t>
      </w:r>
      <w:r w:rsidR="005F37CA" w:rsidRPr="005F37CA">
        <w:rPr>
          <w:sz w:val="20"/>
          <w:lang w:val="en-US" w:eastAsia="zh-CN"/>
        </w:rPr>
        <w:t xml:space="preserve"> [</w:t>
      </w:r>
      <w:r w:rsidR="005F37CA" w:rsidRPr="005F37CA">
        <w:rPr>
          <w:sz w:val="20"/>
          <w:highlight w:val="yellow"/>
          <w:lang w:val="en-US" w:eastAsia="zh-CN"/>
        </w:rPr>
        <w:t>3gtr</w:t>
      </w:r>
      <w:r w:rsidR="00BE3A94" w:rsidRPr="005F37CA">
        <w:rPr>
          <w:sz w:val="20"/>
          <w:highlight w:val="yellow"/>
          <w:lang w:val="en-US" w:eastAsia="zh-CN"/>
        </w:rPr>
        <w:t>26.998</w:t>
      </w:r>
      <w:r w:rsidR="00BE3A94" w:rsidRPr="005F37CA">
        <w:rPr>
          <w:sz w:val="20"/>
          <w:lang w:val="en-US" w:eastAsia="zh-CN"/>
        </w:rPr>
        <w:t>]</w:t>
      </w:r>
      <w:r w:rsidR="00F87695" w:rsidRPr="005F37CA">
        <w:rPr>
          <w:sz w:val="20"/>
          <w:lang w:val="en-US" w:eastAsia="zh-CN"/>
        </w:rPr>
        <w:t>, TR 26.806</w:t>
      </w:r>
      <w:r w:rsidR="005F37CA" w:rsidRPr="005F37CA">
        <w:rPr>
          <w:sz w:val="20"/>
          <w:lang w:val="en-US" w:eastAsia="zh-CN"/>
        </w:rPr>
        <w:t xml:space="preserve"> [</w:t>
      </w:r>
      <w:r w:rsidR="005F37CA" w:rsidRPr="005F37CA">
        <w:rPr>
          <w:sz w:val="20"/>
          <w:highlight w:val="yellow"/>
          <w:lang w:val="en-US" w:eastAsia="zh-CN"/>
        </w:rPr>
        <w:t>3gtr</w:t>
      </w:r>
      <w:r w:rsidR="00AC6354" w:rsidRPr="005F37CA">
        <w:rPr>
          <w:sz w:val="20"/>
          <w:highlight w:val="yellow"/>
          <w:lang w:val="en-US" w:eastAsia="zh-CN"/>
        </w:rPr>
        <w:t xml:space="preserve"> </w:t>
      </w:r>
      <w:r w:rsidR="00085601" w:rsidRPr="005F37CA">
        <w:rPr>
          <w:sz w:val="20"/>
          <w:highlight w:val="yellow"/>
          <w:lang w:val="en-US" w:eastAsia="zh-CN"/>
        </w:rPr>
        <w:t>26.806</w:t>
      </w:r>
      <w:r w:rsidR="00085601" w:rsidRPr="005F37CA">
        <w:rPr>
          <w:sz w:val="20"/>
          <w:lang w:val="en-US" w:eastAsia="zh-CN"/>
        </w:rPr>
        <w:t>]</w:t>
      </w:r>
      <w:r w:rsidR="00F87695" w:rsidRPr="005F37CA">
        <w:rPr>
          <w:sz w:val="20"/>
          <w:lang w:val="en-US" w:eastAsia="zh-CN"/>
        </w:rPr>
        <w:t xml:space="preserve">) and </w:t>
      </w:r>
      <w:r w:rsidR="00DF3858" w:rsidRPr="005F37CA">
        <w:rPr>
          <w:sz w:val="20"/>
          <w:lang w:val="en-US" w:eastAsia="zh-CN"/>
        </w:rPr>
        <w:t>split rendering architecture</w:t>
      </w:r>
      <w:r w:rsidR="009A4111" w:rsidRPr="005F37CA">
        <w:rPr>
          <w:sz w:val="20"/>
          <w:lang w:val="en-US" w:eastAsia="zh-CN"/>
        </w:rPr>
        <w:t xml:space="preserve"> </w:t>
      </w:r>
      <w:r w:rsidR="005A5931" w:rsidRPr="005F37CA">
        <w:rPr>
          <w:sz w:val="20"/>
          <w:lang w:val="en-US" w:eastAsia="zh-CN"/>
        </w:rPr>
        <w:t>(TR 26.928</w:t>
      </w:r>
      <w:r w:rsidR="005F37CA" w:rsidRPr="005F37CA">
        <w:rPr>
          <w:sz w:val="20"/>
          <w:lang w:val="en-US" w:eastAsia="zh-CN"/>
        </w:rPr>
        <w:t xml:space="preserve"> </w:t>
      </w:r>
      <w:r w:rsidR="00085601" w:rsidRPr="005F37CA">
        <w:rPr>
          <w:sz w:val="20"/>
          <w:lang w:val="en-US" w:eastAsia="zh-CN"/>
        </w:rPr>
        <w:t>[50]</w:t>
      </w:r>
      <w:r w:rsidR="005A5931" w:rsidRPr="005F37CA">
        <w:rPr>
          <w:sz w:val="20"/>
          <w:lang w:val="en-US" w:eastAsia="zh-CN"/>
        </w:rPr>
        <w:t>, TS 26.565</w:t>
      </w:r>
      <w:r w:rsidR="005F37CA" w:rsidRPr="005F37CA">
        <w:rPr>
          <w:sz w:val="20"/>
          <w:lang w:val="en-US" w:eastAsia="zh-CN"/>
        </w:rPr>
        <w:t xml:space="preserve"> </w:t>
      </w:r>
      <w:r w:rsidR="00085601" w:rsidRPr="005F37CA">
        <w:rPr>
          <w:sz w:val="20"/>
          <w:lang w:val="en-US" w:eastAsia="zh-CN"/>
        </w:rPr>
        <w:t>[51]</w:t>
      </w:r>
      <w:r w:rsidR="005A5931" w:rsidRPr="005F37CA">
        <w:rPr>
          <w:sz w:val="20"/>
          <w:lang w:val="en-US" w:eastAsia="zh-CN"/>
        </w:rPr>
        <w:t>) have been studied</w:t>
      </w:r>
      <w:r w:rsidR="00991EE0" w:rsidRPr="005F37CA">
        <w:rPr>
          <w:sz w:val="20"/>
          <w:lang w:val="en-US" w:eastAsia="zh-CN"/>
        </w:rPr>
        <w:t xml:space="preserve"> with QoE</w:t>
      </w:r>
      <w:r w:rsidR="00646632" w:rsidRPr="005F37CA">
        <w:rPr>
          <w:sz w:val="20"/>
          <w:lang w:val="en-US" w:eastAsia="zh-CN"/>
        </w:rPr>
        <w:t>/QoS support</w:t>
      </w:r>
      <w:r w:rsidR="005427A5" w:rsidRPr="005F37CA">
        <w:rPr>
          <w:sz w:val="20"/>
          <w:lang w:val="en-US" w:eastAsia="zh-CN"/>
        </w:rPr>
        <w:t xml:space="preserve">. </w:t>
      </w:r>
      <w:r w:rsidR="009956BB" w:rsidRPr="005F37CA">
        <w:rPr>
          <w:sz w:val="20"/>
          <w:lang w:val="en-US" w:eastAsia="zh-CN"/>
        </w:rPr>
        <w:t xml:space="preserve">The </w:t>
      </w:r>
      <w:r w:rsidR="00C9369B" w:rsidRPr="005F37CA">
        <w:rPr>
          <w:sz w:val="20"/>
          <w:lang w:val="en-US" w:eastAsia="zh-CN"/>
        </w:rPr>
        <w:t>synchronization of heterogeneous data flows from/to</w:t>
      </w:r>
      <w:r w:rsidR="00AA3050" w:rsidRPr="005F37CA">
        <w:rPr>
          <w:sz w:val="20"/>
          <w:lang w:val="en-US" w:eastAsia="zh-CN"/>
        </w:rPr>
        <w:t xml:space="preserve"> </w:t>
      </w:r>
      <w:r w:rsidR="00B357DD" w:rsidRPr="005F37CA">
        <w:rPr>
          <w:sz w:val="20"/>
          <w:lang w:val="en-US" w:eastAsia="zh-CN"/>
        </w:rPr>
        <w:t>various UE</w:t>
      </w:r>
      <w:r w:rsidR="0010082D" w:rsidRPr="005F37CA">
        <w:rPr>
          <w:sz w:val="20"/>
          <w:lang w:val="en-US" w:eastAsia="zh-CN"/>
        </w:rPr>
        <w:t xml:space="preserve">s </w:t>
      </w:r>
      <w:r w:rsidR="00E90F47" w:rsidRPr="005F37CA">
        <w:rPr>
          <w:sz w:val="20"/>
          <w:lang w:val="en-US" w:eastAsia="zh-CN"/>
        </w:rPr>
        <w:t>within a group of participants may need additional requirements.</w:t>
      </w:r>
    </w:p>
    <w:p w14:paraId="03B8E2ED" w14:textId="77777777" w:rsidR="00DA638D" w:rsidRPr="005F37CA" w:rsidRDefault="00DA638D" w:rsidP="00E07C24">
      <w:pPr>
        <w:pStyle w:val="Normalwspacing"/>
        <w:rPr>
          <w:sz w:val="20"/>
          <w:lang w:val="en-US" w:eastAsia="zh-CN"/>
        </w:rPr>
      </w:pPr>
    </w:p>
    <w:p w14:paraId="3393FEB8" w14:textId="27D6CF70" w:rsidR="0003685F" w:rsidRPr="005F37CA" w:rsidRDefault="00545CA8" w:rsidP="00F5525A">
      <w:pPr>
        <w:rPr>
          <w:lang w:val="en-US" w:eastAsia="de-DE"/>
        </w:rPr>
      </w:pPr>
      <w:r w:rsidRPr="005F37CA">
        <w:rPr>
          <w:lang w:val="en-US" w:eastAsia="de-DE"/>
        </w:rPr>
        <w:t>P</w:t>
      </w:r>
      <w:r w:rsidR="00F5525A" w:rsidRPr="005F37CA">
        <w:rPr>
          <w:lang w:val="en-US" w:eastAsia="de-DE"/>
        </w:rPr>
        <w:t>erformance KPIs</w:t>
      </w:r>
      <w:r w:rsidR="00204214" w:rsidRPr="005F37CA">
        <w:rPr>
          <w:lang w:val="en-US" w:eastAsia="de-DE"/>
        </w:rPr>
        <w:t xml:space="preserve"> and parameters</w:t>
      </w:r>
      <w:r w:rsidRPr="005F37CA">
        <w:rPr>
          <w:lang w:val="en-US" w:eastAsia="de-DE"/>
        </w:rPr>
        <w:t xml:space="preserve"> partially covering t</w:t>
      </w:r>
      <w:r w:rsidR="00BA35AE" w:rsidRPr="005F37CA">
        <w:rPr>
          <w:lang w:val="en-US" w:eastAsia="de-DE"/>
        </w:rPr>
        <w:t>h</w:t>
      </w:r>
      <w:r w:rsidR="007F39EC" w:rsidRPr="005F37CA">
        <w:rPr>
          <w:lang w:val="en-US" w:eastAsia="de-DE"/>
        </w:rPr>
        <w:t xml:space="preserve">e </w:t>
      </w:r>
      <w:r w:rsidR="00BA35AE" w:rsidRPr="005F37CA">
        <w:rPr>
          <w:lang w:val="en-US" w:eastAsia="de-DE"/>
        </w:rPr>
        <w:t>functionality</w:t>
      </w:r>
      <w:r w:rsidR="005402FE" w:rsidRPr="005F37CA">
        <w:rPr>
          <w:lang w:val="en-US" w:eastAsia="de-DE"/>
        </w:rPr>
        <w:t xml:space="preserve"> </w:t>
      </w:r>
      <w:r w:rsidR="00B718B5" w:rsidRPr="005F37CA">
        <w:rPr>
          <w:lang w:val="en-US" w:eastAsia="de-DE"/>
        </w:rPr>
        <w:t>include</w:t>
      </w:r>
      <w:r w:rsidR="00732839" w:rsidRPr="005F37CA">
        <w:rPr>
          <w:lang w:val="en-US" w:eastAsia="de-DE"/>
        </w:rPr>
        <w:t>:</w:t>
      </w:r>
      <w:r w:rsidR="00D903BE" w:rsidRPr="005F37CA">
        <w:rPr>
          <w:lang w:val="en-US" w:eastAsia="de-DE"/>
        </w:rPr>
        <w:t xml:space="preserve"> </w:t>
      </w:r>
    </w:p>
    <w:p w14:paraId="34106788" w14:textId="29BA08E3" w:rsidR="00F5525A" w:rsidRPr="005F37CA" w:rsidRDefault="00C42753" w:rsidP="00D903BE">
      <w:pPr>
        <w:numPr>
          <w:ilvl w:val="0"/>
          <w:numId w:val="26"/>
        </w:numPr>
        <w:rPr>
          <w:lang w:val="en-US" w:eastAsia="de-DE"/>
        </w:rPr>
      </w:pPr>
      <w:r w:rsidRPr="005F37CA">
        <w:rPr>
          <w:lang w:val="en-US" w:eastAsia="de-DE"/>
        </w:rPr>
        <w:t>S</w:t>
      </w:r>
      <w:r w:rsidR="00BC0B7B" w:rsidRPr="005F37CA">
        <w:rPr>
          <w:lang w:val="en-US" w:eastAsia="de-DE"/>
        </w:rPr>
        <w:t>ynchronization threshold between a</w:t>
      </w:r>
      <w:r w:rsidR="00F5525A" w:rsidRPr="005F37CA">
        <w:rPr>
          <w:lang w:val="en-US" w:eastAsia="de-DE"/>
        </w:rPr>
        <w:t>udio</w:t>
      </w:r>
      <w:r w:rsidR="00BC0B7B" w:rsidRPr="005F37CA">
        <w:rPr>
          <w:lang w:val="en-US" w:eastAsia="de-DE"/>
        </w:rPr>
        <w:t xml:space="preserve"> and</w:t>
      </w:r>
      <w:r w:rsidR="00F5525A" w:rsidRPr="005F37CA">
        <w:rPr>
          <w:lang w:val="en-US" w:eastAsia="de-DE"/>
        </w:rPr>
        <w:t xml:space="preserve"> video for VR </w:t>
      </w:r>
      <w:r w:rsidR="00BC0B7B" w:rsidRPr="005F37CA">
        <w:rPr>
          <w:lang w:val="en-US" w:eastAsia="de-DE"/>
        </w:rPr>
        <w:t>(</w:t>
      </w:r>
      <w:r w:rsidR="00F5525A" w:rsidRPr="005F37CA">
        <w:rPr>
          <w:lang w:val="en-US" w:eastAsia="de-DE"/>
        </w:rPr>
        <w:t>TS 22.261</w:t>
      </w:r>
      <w:r w:rsidR="005F37CA" w:rsidRPr="005F37CA">
        <w:rPr>
          <w:lang w:val="en-US" w:eastAsia="de-DE"/>
        </w:rPr>
        <w:t xml:space="preserve"> </w:t>
      </w:r>
      <w:r w:rsidR="00FA64EE" w:rsidRPr="005F37CA">
        <w:rPr>
          <w:lang w:val="en-US" w:eastAsia="de-DE"/>
        </w:rPr>
        <w:t>[14]</w:t>
      </w:r>
      <w:r w:rsidR="00F5525A" w:rsidRPr="005F37CA">
        <w:rPr>
          <w:lang w:val="en-US" w:eastAsia="de-DE"/>
        </w:rPr>
        <w:t xml:space="preserve"> clause 7.6.1</w:t>
      </w:r>
      <w:r w:rsidR="00BC0B7B" w:rsidRPr="005F37CA">
        <w:rPr>
          <w:lang w:val="en-US" w:eastAsia="de-DE"/>
        </w:rPr>
        <w:t>)</w:t>
      </w:r>
      <w:r w:rsidR="00B718B5" w:rsidRPr="005F37CA">
        <w:rPr>
          <w:lang w:val="en-US" w:eastAsia="de-DE"/>
        </w:rPr>
        <w:t>, i.e.</w:t>
      </w:r>
      <w:r w:rsidR="00F5525A" w:rsidRPr="005F37CA">
        <w:rPr>
          <w:lang w:val="en-US" w:eastAsia="de-DE"/>
        </w:rPr>
        <w:t xml:space="preserve"> in the range of [125 ms to 5 ms] for audio delayed and in the range of [45 ms to 5 ms] for audio</w:t>
      </w:r>
      <w:r w:rsidR="002D6FE4" w:rsidRPr="005F37CA">
        <w:rPr>
          <w:lang w:val="en-US" w:eastAsia="de-DE"/>
        </w:rPr>
        <w:t xml:space="preserve"> advanced</w:t>
      </w:r>
      <w:r w:rsidR="00F5525A" w:rsidRPr="005F37CA">
        <w:rPr>
          <w:lang w:val="en-US" w:eastAsia="de-DE"/>
        </w:rPr>
        <w:t>.</w:t>
      </w:r>
    </w:p>
    <w:p w14:paraId="74609742" w14:textId="6557B820" w:rsidR="00F5525A" w:rsidRPr="005F37CA" w:rsidRDefault="00C42753" w:rsidP="00280F61">
      <w:pPr>
        <w:numPr>
          <w:ilvl w:val="0"/>
          <w:numId w:val="26"/>
        </w:numPr>
        <w:rPr>
          <w:lang w:val="en-US" w:eastAsia="de-DE"/>
        </w:rPr>
      </w:pPr>
      <w:r w:rsidRPr="005F37CA">
        <w:rPr>
          <w:lang w:val="en-US" w:eastAsia="de-DE"/>
        </w:rPr>
        <w:t>Asynchronicity threshold</w:t>
      </w:r>
      <w:r w:rsidR="00B8690B" w:rsidRPr="005F37CA">
        <w:rPr>
          <w:lang w:val="en-US" w:eastAsia="de-DE"/>
        </w:rPr>
        <w:t xml:space="preserve"> to ensure acceptable QoE for </w:t>
      </w:r>
      <w:r w:rsidR="00F5525A" w:rsidRPr="005F37CA">
        <w:rPr>
          <w:lang w:val="en-US" w:eastAsia="de-DE"/>
        </w:rPr>
        <w:t>support of haptic media in addition to other audio and video media (T</w:t>
      </w:r>
      <w:r w:rsidR="005F37CA" w:rsidRPr="005F37CA">
        <w:rPr>
          <w:lang w:val="en-US" w:eastAsia="de-DE"/>
        </w:rPr>
        <w:t>R</w:t>
      </w:r>
      <w:r w:rsidR="00F5525A" w:rsidRPr="005F37CA">
        <w:rPr>
          <w:lang w:val="en-US" w:eastAsia="de-DE"/>
        </w:rPr>
        <w:t xml:space="preserve"> 26.854</w:t>
      </w:r>
      <w:r w:rsidR="005F37CA" w:rsidRPr="005F37CA">
        <w:rPr>
          <w:lang w:val="en-US" w:eastAsia="de-DE"/>
        </w:rPr>
        <w:t xml:space="preserve"> [</w:t>
      </w:r>
      <w:r w:rsidR="005F37CA" w:rsidRPr="005F37CA">
        <w:rPr>
          <w:highlight w:val="yellow"/>
          <w:lang w:val="en-US" w:eastAsia="de-DE"/>
        </w:rPr>
        <w:t>3gtr</w:t>
      </w:r>
      <w:r w:rsidR="00537CC5" w:rsidRPr="005F37CA">
        <w:rPr>
          <w:highlight w:val="yellow"/>
          <w:lang w:val="en-US" w:eastAsia="de-DE"/>
        </w:rPr>
        <w:t>26.854</w:t>
      </w:r>
      <w:r w:rsidR="00537CC5" w:rsidRPr="005F37CA">
        <w:rPr>
          <w:lang w:val="en-US" w:eastAsia="de-DE"/>
        </w:rPr>
        <w:t>]</w:t>
      </w:r>
      <w:r w:rsidR="00F5525A" w:rsidRPr="005F37CA">
        <w:rPr>
          <w:lang w:val="en-US" w:eastAsia="de-DE"/>
        </w:rPr>
        <w:t xml:space="preserve"> clause 10)</w:t>
      </w:r>
      <w:r w:rsidR="00503164" w:rsidRPr="005F37CA">
        <w:rPr>
          <w:lang w:val="en-US" w:eastAsia="de-DE"/>
        </w:rPr>
        <w:t xml:space="preserve"> </w:t>
      </w:r>
      <w:r w:rsidR="00BB5A44" w:rsidRPr="005F37CA">
        <w:rPr>
          <w:lang w:val="en-US" w:eastAsia="de-DE"/>
        </w:rPr>
        <w:t>as follows</w:t>
      </w:r>
      <w:r w:rsidR="00F5525A" w:rsidRPr="005F37CA">
        <w:rPr>
          <w:lang w:val="en-US" w:eastAsia="de-DE"/>
        </w:rPr>
        <w:t>:</w:t>
      </w:r>
    </w:p>
    <w:p w14:paraId="3897AA6D" w14:textId="28491971" w:rsidR="00F5525A" w:rsidRPr="005F37CA" w:rsidRDefault="00F5525A" w:rsidP="00280F61">
      <w:pPr>
        <w:pStyle w:val="B1"/>
        <w:numPr>
          <w:ilvl w:val="1"/>
          <w:numId w:val="25"/>
        </w:numPr>
        <w:rPr>
          <w:lang w:val="en-US"/>
        </w:rPr>
      </w:pPr>
      <w:r w:rsidRPr="005F37CA">
        <w:rPr>
          <w:lang w:val="en-US"/>
        </w:rPr>
        <w:t xml:space="preserve">in the range of [25 ms to 50 ms] for audio delayed and in the range of [25 ms to 12 ms] for audio advanced. </w:t>
      </w:r>
    </w:p>
    <w:p w14:paraId="2D71DD5B" w14:textId="1761B967" w:rsidR="00F5525A" w:rsidRPr="005F37CA" w:rsidRDefault="00F5525A" w:rsidP="00280F61">
      <w:pPr>
        <w:pStyle w:val="B1"/>
        <w:numPr>
          <w:ilvl w:val="1"/>
          <w:numId w:val="25"/>
        </w:numPr>
        <w:rPr>
          <w:lang w:val="en-US"/>
        </w:rPr>
      </w:pPr>
      <w:r w:rsidRPr="005F37CA">
        <w:rPr>
          <w:lang w:val="en-US"/>
        </w:rPr>
        <w:t>in the range of [15 ms to 20 ms] for video delayed and in the range of [50 ms to 30 ms] for video advanced</w:t>
      </w:r>
    </w:p>
    <w:p w14:paraId="5DA0F169" w14:textId="2EBE4746" w:rsidR="00AE0FE7" w:rsidRPr="005F37CA" w:rsidRDefault="00AE0FE7" w:rsidP="00F5525A">
      <w:pPr>
        <w:pStyle w:val="B1"/>
        <w:ind w:left="0" w:firstLine="0"/>
        <w:rPr>
          <w:lang w:val="en-US"/>
        </w:rPr>
      </w:pPr>
      <w:r w:rsidRPr="005F37CA">
        <w:rPr>
          <w:lang w:val="en-US"/>
        </w:rPr>
        <w:t>Addit</w:t>
      </w:r>
      <w:r w:rsidR="001F1A5C" w:rsidRPr="005F37CA">
        <w:rPr>
          <w:lang w:val="en-US"/>
        </w:rPr>
        <w:t xml:space="preserve">ional </w:t>
      </w:r>
      <w:r w:rsidR="00763A6A" w:rsidRPr="005F37CA">
        <w:rPr>
          <w:lang w:val="en-US"/>
        </w:rPr>
        <w:t>performance specification</w:t>
      </w:r>
      <w:r w:rsidR="00916935" w:rsidRPr="005F37CA">
        <w:rPr>
          <w:lang w:val="en-US"/>
        </w:rPr>
        <w:t>s</w:t>
      </w:r>
      <w:r w:rsidR="00763A6A" w:rsidRPr="005F37CA">
        <w:rPr>
          <w:lang w:val="en-US"/>
        </w:rPr>
        <w:t xml:space="preserve"> </w:t>
      </w:r>
      <w:r w:rsidR="00916935" w:rsidRPr="005F37CA">
        <w:rPr>
          <w:lang w:val="en-US"/>
        </w:rPr>
        <w:t xml:space="preserve">necessary </w:t>
      </w:r>
      <w:r w:rsidR="00763A6A" w:rsidRPr="005F37CA">
        <w:rPr>
          <w:lang w:val="en-US"/>
        </w:rPr>
        <w:t>to address th</w:t>
      </w:r>
      <w:r w:rsidR="00280F61" w:rsidRPr="005F37CA">
        <w:rPr>
          <w:lang w:val="en-US"/>
        </w:rPr>
        <w:t>is</w:t>
      </w:r>
      <w:r w:rsidR="00763A6A" w:rsidRPr="005F37CA">
        <w:rPr>
          <w:lang w:val="en-US"/>
        </w:rPr>
        <w:t xml:space="preserve"> use</w:t>
      </w:r>
      <w:r w:rsidR="002D6FE4" w:rsidRPr="005F37CA">
        <w:rPr>
          <w:lang w:val="en-US"/>
        </w:rPr>
        <w:t xml:space="preserve"> </w:t>
      </w:r>
      <w:r w:rsidR="00763A6A" w:rsidRPr="005F37CA">
        <w:rPr>
          <w:lang w:val="en-US"/>
        </w:rPr>
        <w:t>case include</w:t>
      </w:r>
      <w:r w:rsidR="00502056" w:rsidRPr="005F37CA">
        <w:rPr>
          <w:lang w:val="en-US"/>
        </w:rPr>
        <w:t>:</w:t>
      </w:r>
    </w:p>
    <w:p w14:paraId="5734EA23" w14:textId="657D7C55" w:rsidR="00FF5F13" w:rsidRPr="005F37CA" w:rsidRDefault="00C072A2" w:rsidP="00C072A2">
      <w:pPr>
        <w:pStyle w:val="B1"/>
        <w:numPr>
          <w:ilvl w:val="0"/>
          <w:numId w:val="27"/>
        </w:numPr>
        <w:rPr>
          <w:lang w:val="en-US"/>
        </w:rPr>
      </w:pPr>
      <w:r w:rsidRPr="005F37CA">
        <w:rPr>
          <w:lang w:val="en-US"/>
        </w:rPr>
        <w:t>A</w:t>
      </w:r>
      <w:r w:rsidR="00502056" w:rsidRPr="005F37CA">
        <w:rPr>
          <w:lang w:val="en-US"/>
        </w:rPr>
        <w:t xml:space="preserve"> new KPI </w:t>
      </w:r>
      <w:r w:rsidR="005402FE" w:rsidRPr="005F37CA">
        <w:rPr>
          <w:lang w:val="en-US"/>
        </w:rPr>
        <w:t xml:space="preserve">termed to ensure </w:t>
      </w:r>
      <w:r w:rsidR="00320C69" w:rsidRPr="005F37CA">
        <w:rPr>
          <w:lang w:val="en-US"/>
        </w:rPr>
        <w:t>alignment between “synchronization threshold” and  “asynchronicity” terminology in TR 22.847</w:t>
      </w:r>
      <w:r w:rsidR="005F37CA" w:rsidRPr="005F37CA">
        <w:rPr>
          <w:lang w:val="en-US"/>
        </w:rPr>
        <w:t xml:space="preserve"> </w:t>
      </w:r>
      <w:r w:rsidR="005F37CA" w:rsidRPr="005F37CA">
        <w:rPr>
          <w:rFonts w:eastAsia="Yu Mincho"/>
          <w:lang w:val="en-US"/>
        </w:rPr>
        <w:t>[</w:t>
      </w:r>
      <w:r w:rsidR="005F37CA" w:rsidRPr="005F37CA">
        <w:rPr>
          <w:rFonts w:eastAsia="Yu Mincho"/>
          <w:highlight w:val="yellow"/>
          <w:lang w:val="en-US"/>
        </w:rPr>
        <w:t>3gtr</w:t>
      </w:r>
      <w:r w:rsidR="00537CC5" w:rsidRPr="005F37CA">
        <w:rPr>
          <w:rFonts w:eastAsia="Yu Mincho"/>
          <w:highlight w:val="yellow"/>
          <w:lang w:val="en-US"/>
        </w:rPr>
        <w:t>22.847</w:t>
      </w:r>
      <w:r w:rsidR="00537CC5" w:rsidRPr="005F37CA">
        <w:rPr>
          <w:rFonts w:eastAsia="Yu Mincho"/>
          <w:lang w:val="en-US"/>
        </w:rPr>
        <w:t>]</w:t>
      </w:r>
      <w:r w:rsidR="00320C69" w:rsidRPr="005F37CA">
        <w:rPr>
          <w:lang w:val="en-US"/>
        </w:rPr>
        <w:t>, TR 22.856</w:t>
      </w:r>
      <w:r w:rsidR="005F37CA" w:rsidRPr="005F37CA">
        <w:rPr>
          <w:lang w:val="en-US"/>
        </w:rPr>
        <w:t xml:space="preserve"> </w:t>
      </w:r>
      <w:r w:rsidR="00537CC5" w:rsidRPr="005F37CA">
        <w:rPr>
          <w:lang w:val="en-US"/>
        </w:rPr>
        <w:t>[49]</w:t>
      </w:r>
      <w:r w:rsidR="00320C69" w:rsidRPr="005F37CA">
        <w:rPr>
          <w:lang w:val="en-US"/>
        </w:rPr>
        <w:t>, TR 26.854</w:t>
      </w:r>
      <w:r w:rsidR="005F37CA" w:rsidRPr="005F37CA">
        <w:rPr>
          <w:lang w:val="en-US"/>
        </w:rPr>
        <w:t xml:space="preserve"> [</w:t>
      </w:r>
      <w:r w:rsidR="005F37CA" w:rsidRPr="005F37CA">
        <w:rPr>
          <w:highlight w:val="yellow"/>
          <w:lang w:val="en-US"/>
        </w:rPr>
        <w:t>3gtr</w:t>
      </w:r>
      <w:r w:rsidR="00537CC5" w:rsidRPr="005F37CA">
        <w:rPr>
          <w:highlight w:val="yellow"/>
          <w:lang w:val="en-US"/>
        </w:rPr>
        <w:t>26.854</w:t>
      </w:r>
      <w:r w:rsidR="00537CC5" w:rsidRPr="005F37CA">
        <w:rPr>
          <w:lang w:val="en-US"/>
        </w:rPr>
        <w:t>]</w:t>
      </w:r>
      <w:r w:rsidR="00320C69" w:rsidRPr="005F37CA">
        <w:rPr>
          <w:lang w:val="en-US"/>
        </w:rPr>
        <w:t>.</w:t>
      </w:r>
      <w:r w:rsidR="004A6F65" w:rsidRPr="005F37CA">
        <w:rPr>
          <w:lang w:val="en-US"/>
        </w:rPr>
        <w:t xml:space="preserve"> A </w:t>
      </w:r>
      <w:r w:rsidR="00FF5F13" w:rsidRPr="005F37CA">
        <w:rPr>
          <w:lang w:val="en-US"/>
        </w:rPr>
        <w:t xml:space="preserve">definition is proposed for </w:t>
      </w:r>
      <w:r w:rsidR="004A6F65" w:rsidRPr="005F37CA">
        <w:rPr>
          <w:lang w:val="en-US"/>
        </w:rPr>
        <w:t xml:space="preserve">asynchronicity </w:t>
      </w:r>
      <w:r w:rsidR="009A66A2" w:rsidRPr="005F37CA">
        <w:rPr>
          <w:lang w:val="en-US"/>
        </w:rPr>
        <w:t xml:space="preserve">as </w:t>
      </w:r>
      <w:r w:rsidR="004A6F65" w:rsidRPr="005F37CA">
        <w:rPr>
          <w:lang w:val="en-US"/>
        </w:rPr>
        <w:t>KPI</w:t>
      </w:r>
      <w:r w:rsidR="009A66A2" w:rsidRPr="005F37CA">
        <w:rPr>
          <w:lang w:val="en-US"/>
        </w:rPr>
        <w:t>.</w:t>
      </w:r>
    </w:p>
    <w:p w14:paraId="0463F31E" w14:textId="4AA23776" w:rsidR="00F5525A" w:rsidRPr="005F37CA" w:rsidRDefault="00020F9C" w:rsidP="00C072A2">
      <w:pPr>
        <w:pStyle w:val="B1"/>
        <w:numPr>
          <w:ilvl w:val="0"/>
          <w:numId w:val="27"/>
        </w:numPr>
        <w:rPr>
          <w:lang w:val="en-US"/>
        </w:rPr>
      </w:pPr>
      <w:r w:rsidRPr="005F37CA">
        <w:rPr>
          <w:lang w:val="en-US"/>
        </w:rPr>
        <w:t xml:space="preserve">New </w:t>
      </w:r>
      <w:r w:rsidR="00682CF8" w:rsidRPr="005F37CA">
        <w:rPr>
          <w:lang w:val="en-US"/>
        </w:rPr>
        <w:t xml:space="preserve">asynchronicity </w:t>
      </w:r>
      <w:r w:rsidR="003D3DFA" w:rsidRPr="005F37CA">
        <w:rPr>
          <w:lang w:val="en-US"/>
        </w:rPr>
        <w:t xml:space="preserve">threshold </w:t>
      </w:r>
      <w:r w:rsidR="00682CF8" w:rsidRPr="005F37CA">
        <w:rPr>
          <w:lang w:val="en-US"/>
        </w:rPr>
        <w:t xml:space="preserve">KPI ranges </w:t>
      </w:r>
      <w:r w:rsidRPr="005F37CA">
        <w:rPr>
          <w:lang w:val="en-US"/>
        </w:rPr>
        <w:t xml:space="preserve">are to be </w:t>
      </w:r>
      <w:r w:rsidR="00652ECF" w:rsidRPr="005F37CA">
        <w:rPr>
          <w:lang w:val="en-US"/>
        </w:rPr>
        <w:t>specified.</w:t>
      </w:r>
    </w:p>
    <w:p w14:paraId="3D017198" w14:textId="77777777" w:rsidR="00F5525A" w:rsidRPr="005F37CA" w:rsidRDefault="00F5525A" w:rsidP="006215AB">
      <w:pPr>
        <w:rPr>
          <w:lang w:val="en-US"/>
        </w:rPr>
      </w:pPr>
    </w:p>
    <w:p w14:paraId="2B0DF6D6" w14:textId="77777777" w:rsidR="00234E84" w:rsidRPr="005F37CA" w:rsidRDefault="00186E7A" w:rsidP="00B00980">
      <w:pPr>
        <w:pStyle w:val="Heading3"/>
        <w:rPr>
          <w:lang w:val="en-US"/>
        </w:rPr>
      </w:pPr>
      <w:r w:rsidRPr="005F37CA">
        <w:rPr>
          <w:lang w:val="en-US"/>
        </w:rPr>
        <w:t>9.x</w:t>
      </w:r>
      <w:r w:rsidR="00E06C59" w:rsidRPr="005F37CA">
        <w:rPr>
          <w:lang w:val="en-US"/>
        </w:rPr>
        <w:t>.6</w:t>
      </w:r>
      <w:r w:rsidR="00E06C59" w:rsidRPr="005F37CA">
        <w:rPr>
          <w:lang w:val="en-US"/>
        </w:rPr>
        <w:tab/>
      </w:r>
      <w:r w:rsidR="00947B57" w:rsidRPr="005F37CA">
        <w:rPr>
          <w:lang w:val="en-US"/>
        </w:rPr>
        <w:t>Potential</w:t>
      </w:r>
      <w:r w:rsidR="00234E84" w:rsidRPr="005F37CA">
        <w:rPr>
          <w:lang w:val="en-US"/>
        </w:rPr>
        <w:t xml:space="preserve"> </w:t>
      </w:r>
      <w:r w:rsidR="00450B4D" w:rsidRPr="005F37CA">
        <w:rPr>
          <w:lang w:val="en-US"/>
        </w:rPr>
        <w:t xml:space="preserve">New </w:t>
      </w:r>
      <w:r w:rsidR="00234E84" w:rsidRPr="005F37CA">
        <w:rPr>
          <w:lang w:val="en-US"/>
        </w:rPr>
        <w:t>Requirements</w:t>
      </w:r>
      <w:r w:rsidR="00450B4D" w:rsidRPr="005F37CA">
        <w:rPr>
          <w:lang w:val="en-US"/>
        </w:rPr>
        <w:t xml:space="preserve"> needed to support the use case</w:t>
      </w:r>
    </w:p>
    <w:p w14:paraId="51C34336" w14:textId="77777777" w:rsidR="00391370" w:rsidRPr="005F37CA" w:rsidRDefault="00317D44" w:rsidP="00AE2E4F">
      <w:pPr>
        <w:rPr>
          <w:lang w:val="en-US" w:eastAsia="de-DE"/>
        </w:rPr>
      </w:pPr>
      <w:r w:rsidRPr="005F37CA">
        <w:rPr>
          <w:lang w:val="en-US" w:eastAsia="de-DE"/>
        </w:rPr>
        <w:t>The following potential</w:t>
      </w:r>
      <w:r w:rsidR="00947B57" w:rsidRPr="005F37CA">
        <w:rPr>
          <w:lang w:val="en-US"/>
        </w:rPr>
        <w:t xml:space="preserve"> new</w:t>
      </w:r>
      <w:r w:rsidR="00234E84" w:rsidRPr="005F37CA">
        <w:rPr>
          <w:lang w:val="en-US"/>
        </w:rPr>
        <w:t xml:space="preserve"> requirements </w:t>
      </w:r>
      <w:r w:rsidR="00947B57" w:rsidRPr="005F37CA">
        <w:rPr>
          <w:lang w:val="en-US"/>
        </w:rPr>
        <w:t xml:space="preserve">are needed </w:t>
      </w:r>
      <w:r w:rsidR="00234E84" w:rsidRPr="005F37CA">
        <w:rPr>
          <w:lang w:val="en-US"/>
        </w:rPr>
        <w:t xml:space="preserve">to </w:t>
      </w:r>
      <w:r w:rsidR="00123792" w:rsidRPr="005F37CA">
        <w:rPr>
          <w:lang w:val="en-US" w:eastAsia="de-DE"/>
        </w:rPr>
        <w:t>support</w:t>
      </w:r>
      <w:r w:rsidR="00234E84" w:rsidRPr="005F37CA">
        <w:rPr>
          <w:lang w:val="en-US"/>
        </w:rPr>
        <w:t xml:space="preserve"> the use case</w:t>
      </w:r>
      <w:r w:rsidR="00123792" w:rsidRPr="005F37CA">
        <w:rPr>
          <w:lang w:val="en-US" w:eastAsia="de-DE"/>
        </w:rPr>
        <w:t>:</w:t>
      </w:r>
    </w:p>
    <w:p w14:paraId="67462B27" w14:textId="5663E159" w:rsidR="00123792" w:rsidRPr="005F37CA" w:rsidRDefault="56AE0B20" w:rsidP="00AE2E4F">
      <w:pPr>
        <w:rPr>
          <w:lang w:val="en-US" w:eastAsia="de-DE"/>
        </w:rPr>
      </w:pPr>
      <w:r w:rsidRPr="005F37CA">
        <w:rPr>
          <w:lang w:val="en-US"/>
        </w:rPr>
        <w:t>[</w:t>
      </w:r>
      <w:r w:rsidR="2D7E569C" w:rsidRPr="005F37CA">
        <w:rPr>
          <w:lang w:val="en-US"/>
        </w:rPr>
        <w:t>PR-9.</w:t>
      </w:r>
      <w:r w:rsidR="3758F9C2" w:rsidRPr="005F37CA">
        <w:rPr>
          <w:lang w:val="en-US"/>
        </w:rPr>
        <w:t>x</w:t>
      </w:r>
      <w:r w:rsidR="2D7E569C" w:rsidRPr="005F37CA">
        <w:rPr>
          <w:lang w:val="en-US"/>
        </w:rPr>
        <w:t>.</w:t>
      </w:r>
      <w:r w:rsidR="514643D1" w:rsidRPr="005F37CA">
        <w:rPr>
          <w:lang w:val="en-US"/>
        </w:rPr>
        <w:t>6</w:t>
      </w:r>
      <w:r w:rsidR="2D7E569C" w:rsidRPr="005F37CA">
        <w:rPr>
          <w:lang w:val="en-US"/>
        </w:rPr>
        <w:t>-</w:t>
      </w:r>
      <w:r w:rsidR="514643D1" w:rsidRPr="005F37CA">
        <w:rPr>
          <w:lang w:val="en-US"/>
        </w:rPr>
        <w:t>1</w:t>
      </w:r>
      <w:r w:rsidR="2D7E569C" w:rsidRPr="005F37CA">
        <w:rPr>
          <w:lang w:val="en-US"/>
        </w:rPr>
        <w:t>]</w:t>
      </w:r>
      <w:r w:rsidR="00170BA8" w:rsidRPr="005F37CA">
        <w:rPr>
          <w:lang w:val="en-US"/>
        </w:rPr>
        <w:tab/>
      </w:r>
      <w:r w:rsidR="2D7E569C" w:rsidRPr="005F37CA">
        <w:rPr>
          <w:lang w:val="en-US"/>
        </w:rPr>
        <w:t>Subject to operator policy</w:t>
      </w:r>
      <w:r w:rsidR="00947B57" w:rsidRPr="005F37CA">
        <w:rPr>
          <w:lang w:val="en-US"/>
        </w:rPr>
        <w:t xml:space="preserve"> and </w:t>
      </w:r>
      <w:r w:rsidR="2D7E569C" w:rsidRPr="005F37CA">
        <w:rPr>
          <w:lang w:val="en-US"/>
        </w:rPr>
        <w:t>privacy considerations, the 6G system</w:t>
      </w:r>
      <w:r w:rsidR="01B4DD78" w:rsidRPr="005F37CA">
        <w:rPr>
          <w:lang w:val="en-US"/>
        </w:rPr>
        <w:t xml:space="preserve"> </w:t>
      </w:r>
      <w:r w:rsidR="2D7E569C" w:rsidRPr="005F37CA">
        <w:rPr>
          <w:lang w:val="en-US"/>
        </w:rPr>
        <w:t>shall</w:t>
      </w:r>
      <w:r w:rsidR="5B1FA22D" w:rsidRPr="005F37CA">
        <w:rPr>
          <w:lang w:val="en-US"/>
        </w:rPr>
        <w:t xml:space="preserve"> provide means to</w:t>
      </w:r>
      <w:r w:rsidR="4D564B97" w:rsidRPr="005F37CA">
        <w:rPr>
          <w:lang w:val="en-US"/>
        </w:rPr>
        <w:t xml:space="preserve"> </w:t>
      </w:r>
      <w:r w:rsidR="00C82ADD" w:rsidRPr="005F37CA">
        <w:rPr>
          <w:lang w:val="en-US"/>
        </w:rPr>
        <w:t xml:space="preserve">associate </w:t>
      </w:r>
      <w:r w:rsidR="4D564B97" w:rsidRPr="005F37CA">
        <w:rPr>
          <w:lang w:val="en-US"/>
        </w:rPr>
        <w:t>XR content</w:t>
      </w:r>
      <w:r w:rsidR="006000A4" w:rsidRPr="005F37CA">
        <w:rPr>
          <w:lang w:val="en-US"/>
        </w:rPr>
        <w:t xml:space="preserve"> with location and </w:t>
      </w:r>
      <w:r w:rsidR="00685F3F" w:rsidRPr="005F37CA">
        <w:rPr>
          <w:lang w:val="en-US"/>
        </w:rPr>
        <w:t xml:space="preserve">relevant positioning </w:t>
      </w:r>
      <w:r w:rsidR="006000A4" w:rsidRPr="005F37CA">
        <w:rPr>
          <w:lang w:val="en-US"/>
        </w:rPr>
        <w:t xml:space="preserve">information </w:t>
      </w:r>
      <w:r w:rsidR="00893DC3" w:rsidRPr="005F37CA">
        <w:rPr>
          <w:lang w:val="en-US"/>
        </w:rPr>
        <w:t xml:space="preserve">based on specified criteria and policies (e.g. to </w:t>
      </w:r>
      <w:r w:rsidR="4D564B97" w:rsidRPr="005F37CA">
        <w:rPr>
          <w:lang w:val="en-US"/>
        </w:rPr>
        <w:t>ensur</w:t>
      </w:r>
      <w:r w:rsidR="00893DC3" w:rsidRPr="005F37CA">
        <w:rPr>
          <w:lang w:val="en-US"/>
        </w:rPr>
        <w:t>e</w:t>
      </w:r>
      <w:r w:rsidR="4D564B97" w:rsidRPr="005F37CA">
        <w:rPr>
          <w:lang w:val="en-US"/>
        </w:rPr>
        <w:t xml:space="preserve"> </w:t>
      </w:r>
      <w:r w:rsidR="49829D28" w:rsidRPr="005F37CA">
        <w:rPr>
          <w:lang w:val="en-US"/>
        </w:rPr>
        <w:t xml:space="preserve">an optimal </w:t>
      </w:r>
      <w:r w:rsidR="00685F3F" w:rsidRPr="005F37CA">
        <w:rPr>
          <w:lang w:val="en-US"/>
        </w:rPr>
        <w:t xml:space="preserve">placement in </w:t>
      </w:r>
      <w:r w:rsidR="49829D28" w:rsidRPr="005F37CA">
        <w:rPr>
          <w:lang w:val="en-US"/>
        </w:rPr>
        <w:t>view</w:t>
      </w:r>
      <w:r w:rsidR="00685F3F" w:rsidRPr="005F37CA">
        <w:rPr>
          <w:lang w:val="en-US"/>
        </w:rPr>
        <w:t>er relative to</w:t>
      </w:r>
      <w:r w:rsidR="006000A4" w:rsidRPr="005F37CA">
        <w:rPr>
          <w:lang w:val="en-US"/>
        </w:rPr>
        <w:t xml:space="preserve"> the real environment</w:t>
      </w:r>
      <w:r w:rsidR="49829D28" w:rsidRPr="005F37CA">
        <w:rPr>
          <w:lang w:val="en-US"/>
        </w:rPr>
        <w:t xml:space="preserve">, </w:t>
      </w:r>
      <w:r w:rsidR="006270B8" w:rsidRPr="005F37CA">
        <w:rPr>
          <w:lang w:val="en-US"/>
        </w:rPr>
        <w:t xml:space="preserve"> </w:t>
      </w:r>
      <w:r w:rsidR="00685F3F" w:rsidRPr="005F37CA">
        <w:rPr>
          <w:lang w:val="en-US"/>
        </w:rPr>
        <w:t>to ensure</w:t>
      </w:r>
      <w:r w:rsidR="006270B8" w:rsidRPr="005F37CA">
        <w:rPr>
          <w:lang w:val="en-US"/>
        </w:rPr>
        <w:t xml:space="preserve"> </w:t>
      </w:r>
      <w:r w:rsidR="7B84CA87" w:rsidRPr="005F37CA">
        <w:rPr>
          <w:lang w:val="en-US"/>
        </w:rPr>
        <w:t xml:space="preserve">safety for each </w:t>
      </w:r>
      <w:r w:rsidR="65DE248C" w:rsidRPr="005F37CA">
        <w:rPr>
          <w:lang w:val="en-US"/>
        </w:rPr>
        <w:t xml:space="preserve">participant </w:t>
      </w:r>
      <w:r w:rsidR="006270B8" w:rsidRPr="005F37CA">
        <w:rPr>
          <w:lang w:val="en-US"/>
        </w:rPr>
        <w:t xml:space="preserve">to </w:t>
      </w:r>
      <w:r w:rsidR="0003757F" w:rsidRPr="005F37CA">
        <w:rPr>
          <w:lang w:val="en-US"/>
        </w:rPr>
        <w:t xml:space="preserve">an </w:t>
      </w:r>
      <w:r w:rsidR="65DE248C" w:rsidRPr="005F37CA">
        <w:rPr>
          <w:lang w:val="en-US"/>
        </w:rPr>
        <w:t>XR session</w:t>
      </w:r>
      <w:r w:rsidR="006270B8" w:rsidRPr="005F37CA">
        <w:rPr>
          <w:lang w:val="en-US"/>
        </w:rPr>
        <w:t>, to ensure optimal interactions for a group of participants, etc.</w:t>
      </w:r>
      <w:r w:rsidR="00893DC3" w:rsidRPr="005F37CA">
        <w:rPr>
          <w:lang w:val="en-US"/>
        </w:rPr>
        <w:t>)</w:t>
      </w:r>
      <w:r w:rsidR="412A3F0E" w:rsidRPr="005F37CA">
        <w:rPr>
          <w:lang w:val="en-US"/>
        </w:rPr>
        <w:t>.</w:t>
      </w:r>
    </w:p>
    <w:p w14:paraId="09F27247" w14:textId="18FBC267" w:rsidR="00306F7E" w:rsidRDefault="00306F7E" w:rsidP="00306F7E">
      <w:pPr>
        <w:rPr>
          <w:lang w:val="en-US"/>
        </w:rPr>
      </w:pPr>
      <w:r w:rsidRPr="005F37CA">
        <w:rPr>
          <w:lang w:val="en-US"/>
        </w:rPr>
        <w:t>[PR-9.x.6-2]</w:t>
      </w:r>
      <w:r w:rsidRPr="005F37CA">
        <w:rPr>
          <w:lang w:val="en-US"/>
        </w:rPr>
        <w:tab/>
        <w:t>Subject to operator policy and privacy considerations, the 6G system</w:t>
      </w:r>
      <w:r w:rsidR="0016393C" w:rsidRPr="005F37CA">
        <w:rPr>
          <w:lang w:val="en-US"/>
        </w:rPr>
        <w:t xml:space="preserve"> </w:t>
      </w:r>
      <w:r w:rsidRPr="005F37CA">
        <w:rPr>
          <w:lang w:val="en-US"/>
        </w:rPr>
        <w:t>shall</w:t>
      </w:r>
      <w:r w:rsidR="002C1AB2" w:rsidRPr="005F37CA">
        <w:rPr>
          <w:lang w:val="en-US"/>
        </w:rPr>
        <w:t xml:space="preserve"> provide a means to synchronize</w:t>
      </w:r>
      <w:r w:rsidR="00FD1163" w:rsidRPr="005F37CA">
        <w:rPr>
          <w:lang w:val="en-US"/>
        </w:rPr>
        <w:t xml:space="preserve"> </w:t>
      </w:r>
      <w:r w:rsidR="00ED0F3F" w:rsidRPr="005F37CA">
        <w:rPr>
          <w:lang w:val="en-US"/>
        </w:rPr>
        <w:t>media</w:t>
      </w:r>
      <w:r w:rsidR="007D072C" w:rsidRPr="005F37CA">
        <w:rPr>
          <w:lang w:val="en-US"/>
        </w:rPr>
        <w:t>/flow</w:t>
      </w:r>
      <w:r w:rsidR="00ED0F3F" w:rsidRPr="005F37CA">
        <w:rPr>
          <w:lang w:val="en-US"/>
        </w:rPr>
        <w:t xml:space="preserve"> and </w:t>
      </w:r>
      <w:r w:rsidR="00FD1163" w:rsidRPr="005F37CA">
        <w:rPr>
          <w:lang w:val="en-US"/>
        </w:rPr>
        <w:t>data for re</w:t>
      </w:r>
      <w:r w:rsidR="00C274F4" w:rsidRPr="005F37CA">
        <w:rPr>
          <w:lang w:val="en-US"/>
        </w:rPr>
        <w:t>ndering</w:t>
      </w:r>
      <w:r w:rsidR="002C1AB2" w:rsidRPr="005F37CA">
        <w:rPr>
          <w:lang w:val="en-US"/>
        </w:rPr>
        <w:t xml:space="preserve"> in time</w:t>
      </w:r>
      <w:r w:rsidR="002F7D5A" w:rsidRPr="005F37CA">
        <w:rPr>
          <w:lang w:val="en-US"/>
        </w:rPr>
        <w:t xml:space="preserve"> and in </w:t>
      </w:r>
      <w:r w:rsidR="00C274F4" w:rsidRPr="005F37CA">
        <w:rPr>
          <w:lang w:val="en-US"/>
        </w:rPr>
        <w:t xml:space="preserve">XR </w:t>
      </w:r>
      <w:r w:rsidR="002F7D5A" w:rsidRPr="005F37CA">
        <w:rPr>
          <w:lang w:val="en-US"/>
        </w:rPr>
        <w:t>space (e.g., coherent gestures,</w:t>
      </w:r>
      <w:r w:rsidR="00357C7E" w:rsidRPr="005F37CA">
        <w:rPr>
          <w:lang w:val="en-US"/>
        </w:rPr>
        <w:t xml:space="preserve"> facial expressions</w:t>
      </w:r>
      <w:r w:rsidR="00F601B6" w:rsidRPr="005F37CA">
        <w:rPr>
          <w:lang w:val="en-US"/>
        </w:rPr>
        <w:t xml:space="preserve"> the personalized avata</w:t>
      </w:r>
      <w:r w:rsidR="00677F00" w:rsidRPr="005F37CA">
        <w:rPr>
          <w:lang w:val="en-US"/>
        </w:rPr>
        <w:t xml:space="preserve">rs </w:t>
      </w:r>
      <w:r w:rsidR="00DE4AC8" w:rsidRPr="005F37CA">
        <w:rPr>
          <w:lang w:val="en-US"/>
        </w:rPr>
        <w:t>of the group of participants.</w:t>
      </w:r>
    </w:p>
    <w:p w14:paraId="3D010538" w14:textId="4F29F87D" w:rsidR="00F80B80" w:rsidRPr="005F37CA" w:rsidRDefault="00F80B80" w:rsidP="00F80B80">
      <w:pPr>
        <w:pStyle w:val="EditorsNote"/>
        <w:rPr>
          <w:lang w:val="en-US"/>
        </w:rPr>
      </w:pPr>
      <w:r w:rsidRPr="00F80B80">
        <w:rPr>
          <w:lang w:val="en-US"/>
        </w:rPr>
        <w:t xml:space="preserve">.Editor’s Note: It is FFS whether the term “XR space” requires additional clarifications, see </w:t>
      </w:r>
      <w:r w:rsidRPr="00F80B80">
        <w:rPr>
          <w:lang w:val="en-US" w:eastAsia="de-DE"/>
        </w:rPr>
        <w:t>3GPP TR 26.119 use.</w:t>
      </w:r>
    </w:p>
    <w:p w14:paraId="3516D1FB" w14:textId="5F69725D" w:rsidR="00306F7E" w:rsidRPr="005F37CA" w:rsidRDefault="00306F7E" w:rsidP="00306F7E">
      <w:pPr>
        <w:rPr>
          <w:lang w:val="en-US"/>
        </w:rPr>
      </w:pPr>
      <w:r w:rsidRPr="005F37CA">
        <w:rPr>
          <w:lang w:val="en-US"/>
        </w:rPr>
        <w:t>[PR-9.x.6-3]</w:t>
      </w:r>
      <w:r w:rsidRPr="005F37CA">
        <w:rPr>
          <w:lang w:val="en-US"/>
        </w:rPr>
        <w:tab/>
        <w:t>Subject to operator policy and privacy considerations, the 6G system</w:t>
      </w:r>
      <w:r w:rsidR="0061670F" w:rsidRPr="005F37CA">
        <w:rPr>
          <w:lang w:val="en-US"/>
        </w:rPr>
        <w:t xml:space="preserve"> </w:t>
      </w:r>
      <w:r w:rsidRPr="005F37CA">
        <w:rPr>
          <w:lang w:val="en-US"/>
        </w:rPr>
        <w:t>shall</w:t>
      </w:r>
      <w:r w:rsidR="00660920" w:rsidRPr="005F37CA">
        <w:rPr>
          <w:lang w:val="en-US"/>
        </w:rPr>
        <w:t xml:space="preserve"> support a mechanism, including enabling one or more authorized third party(</w:t>
      </w:r>
      <w:proofErr w:type="spellStart"/>
      <w:r w:rsidR="00660920" w:rsidRPr="005F37CA">
        <w:rPr>
          <w:lang w:val="en-US"/>
        </w:rPr>
        <w:t>ies</w:t>
      </w:r>
      <w:proofErr w:type="spellEnd"/>
      <w:r w:rsidR="00660920" w:rsidRPr="005F37CA">
        <w:rPr>
          <w:lang w:val="en-US"/>
        </w:rPr>
        <w:t xml:space="preserve">) to adapt </w:t>
      </w:r>
      <w:r w:rsidR="00FE390D" w:rsidRPr="005F37CA">
        <w:rPr>
          <w:lang w:val="en-US"/>
        </w:rPr>
        <w:t xml:space="preserve">XR session </w:t>
      </w:r>
      <w:r w:rsidR="00660920" w:rsidRPr="005F37CA">
        <w:rPr>
          <w:lang w:val="en-US"/>
        </w:rPr>
        <w:t>QoS dynamically</w:t>
      </w:r>
      <w:r w:rsidR="00A278E9" w:rsidRPr="005F37CA">
        <w:rPr>
          <w:lang w:val="en-US"/>
        </w:rPr>
        <w:t xml:space="preserve"> at different levels of granularity (e.g. per type of media stream, per data flow</w:t>
      </w:r>
      <w:r w:rsidR="002C6839" w:rsidRPr="005F37CA">
        <w:rPr>
          <w:lang w:val="en-US"/>
        </w:rPr>
        <w:t>, per burst</w:t>
      </w:r>
      <w:r w:rsidR="00A278E9" w:rsidRPr="005F37CA">
        <w:rPr>
          <w:lang w:val="en-US"/>
        </w:rPr>
        <w:t>)</w:t>
      </w:r>
      <w:r w:rsidR="00660920" w:rsidRPr="005F37CA">
        <w:rPr>
          <w:lang w:val="en-US"/>
        </w:rPr>
        <w:t xml:space="preserve"> based on the fluctuations of the 6G connection </w:t>
      </w:r>
      <w:r w:rsidR="00FA0609" w:rsidRPr="005F37CA">
        <w:rPr>
          <w:lang w:val="en-US"/>
        </w:rPr>
        <w:t xml:space="preserve">conditions </w:t>
      </w:r>
      <w:r w:rsidR="00FF3BC2" w:rsidRPr="005F37CA">
        <w:rPr>
          <w:lang w:val="en-US"/>
        </w:rPr>
        <w:t>and QoE</w:t>
      </w:r>
      <w:r w:rsidR="00FE390D" w:rsidRPr="005F37CA">
        <w:rPr>
          <w:lang w:val="en-US"/>
        </w:rPr>
        <w:t xml:space="preserve"> policies</w:t>
      </w:r>
      <w:r w:rsidR="00660920" w:rsidRPr="005F37CA">
        <w:rPr>
          <w:lang w:val="en-US"/>
        </w:rPr>
        <w:t>.</w:t>
      </w:r>
    </w:p>
    <w:p w14:paraId="478248E6" w14:textId="5FD5F223" w:rsidR="00306F7E" w:rsidRPr="005F37CA" w:rsidRDefault="03420B2A" w:rsidP="00306F7E">
      <w:pPr>
        <w:rPr>
          <w:lang w:val="en-US" w:eastAsia="de-DE"/>
        </w:rPr>
      </w:pPr>
      <w:r w:rsidRPr="005F37CA">
        <w:rPr>
          <w:lang w:val="en-US"/>
        </w:rPr>
        <w:t>[PR-9.x.6-</w:t>
      </w:r>
      <w:r w:rsidR="709C3880" w:rsidRPr="005F37CA">
        <w:rPr>
          <w:lang w:val="en-US"/>
        </w:rPr>
        <w:t>4</w:t>
      </w:r>
      <w:r w:rsidRPr="005F37CA">
        <w:rPr>
          <w:lang w:val="en-US"/>
        </w:rPr>
        <w:t>]</w:t>
      </w:r>
      <w:r w:rsidR="00306F7E" w:rsidRPr="005F37CA">
        <w:rPr>
          <w:lang w:val="en-US"/>
        </w:rPr>
        <w:tab/>
      </w:r>
      <w:r w:rsidRPr="005F37CA">
        <w:rPr>
          <w:lang w:val="en-US"/>
        </w:rPr>
        <w:t>Subject to operator policy and privacy considerations, the 6G system shall</w:t>
      </w:r>
      <w:r w:rsidR="636A24D7" w:rsidRPr="005F37CA">
        <w:rPr>
          <w:lang w:val="en-US"/>
        </w:rPr>
        <w:t xml:space="preserve"> provide a means to synchronize</w:t>
      </w:r>
      <w:r w:rsidR="35FB1C2D" w:rsidRPr="005F37CA">
        <w:rPr>
          <w:lang w:val="en-US"/>
        </w:rPr>
        <w:t xml:space="preserve"> </w:t>
      </w:r>
      <w:r w:rsidR="35FB1C2D" w:rsidRPr="005F37CA">
        <w:rPr>
          <w:lang w:val="en-US" w:eastAsia="zh-CN"/>
        </w:rPr>
        <w:t xml:space="preserve">heterogeneous data flows from/to </w:t>
      </w:r>
      <w:r w:rsidR="7AE0CE47" w:rsidRPr="005F37CA">
        <w:rPr>
          <w:lang w:val="en-US" w:eastAsia="zh-CN"/>
        </w:rPr>
        <w:t xml:space="preserve">a set of </w:t>
      </w:r>
      <w:r w:rsidR="35FB1C2D" w:rsidRPr="005F37CA">
        <w:rPr>
          <w:lang w:val="en-US" w:eastAsia="zh-CN"/>
        </w:rPr>
        <w:t>UE</w:t>
      </w:r>
      <w:r w:rsidR="00077667" w:rsidRPr="005F37CA">
        <w:rPr>
          <w:lang w:val="en-US" w:eastAsia="zh-CN"/>
        </w:rPr>
        <w:t>s</w:t>
      </w:r>
      <w:r w:rsidR="00D6604D" w:rsidRPr="005F37CA">
        <w:rPr>
          <w:lang w:val="en-US" w:eastAsia="zh-CN"/>
        </w:rPr>
        <w:t xml:space="preserve"> (e.g. phone, glasses, tethered ring)</w:t>
      </w:r>
      <w:r w:rsidR="00670661" w:rsidRPr="005F37CA">
        <w:rPr>
          <w:lang w:val="en-US" w:eastAsia="zh-CN"/>
        </w:rPr>
        <w:t xml:space="preserve"> associated with a single user</w:t>
      </w:r>
      <w:r w:rsidR="7AE0CE47" w:rsidRPr="005F37CA">
        <w:rPr>
          <w:lang w:val="en-US" w:eastAsia="zh-CN"/>
        </w:rPr>
        <w:t xml:space="preserve"> </w:t>
      </w:r>
      <w:r w:rsidR="003771A9" w:rsidRPr="005F37CA">
        <w:rPr>
          <w:lang w:val="en-US" w:eastAsia="zh-CN"/>
        </w:rPr>
        <w:t xml:space="preserve">and between </w:t>
      </w:r>
      <w:r w:rsidR="00CA7EB2" w:rsidRPr="005F37CA">
        <w:rPr>
          <w:lang w:val="en-US" w:eastAsia="zh-CN"/>
        </w:rPr>
        <w:t xml:space="preserve">UEs </w:t>
      </w:r>
      <w:r w:rsidR="00670661" w:rsidRPr="005F37CA">
        <w:rPr>
          <w:lang w:val="en-US" w:eastAsia="zh-CN"/>
        </w:rPr>
        <w:t>associated with multiple</w:t>
      </w:r>
      <w:r w:rsidR="007A7491" w:rsidRPr="005F37CA">
        <w:rPr>
          <w:lang w:val="en-US" w:eastAsia="zh-CN"/>
        </w:rPr>
        <w:t xml:space="preserve"> </w:t>
      </w:r>
      <w:r w:rsidR="004E12DB" w:rsidRPr="005F37CA">
        <w:rPr>
          <w:lang w:val="en-US" w:eastAsia="zh-CN"/>
        </w:rPr>
        <w:t>users</w:t>
      </w:r>
      <w:r w:rsidR="00A9627F" w:rsidRPr="005F37CA">
        <w:rPr>
          <w:lang w:val="en-US" w:eastAsia="zh-CN"/>
        </w:rPr>
        <w:t xml:space="preserve"> in a multimodal communication</w:t>
      </w:r>
      <w:r w:rsidR="00D6604D" w:rsidRPr="005F37CA">
        <w:rPr>
          <w:lang w:val="en-US" w:eastAsia="zh-CN"/>
        </w:rPr>
        <w:t xml:space="preserve"> (e.g. each user having glasses and/or phones)</w:t>
      </w:r>
      <w:r w:rsidR="004E12DB" w:rsidRPr="005F37CA">
        <w:rPr>
          <w:lang w:val="en-US" w:eastAsia="zh-CN"/>
        </w:rPr>
        <w:t xml:space="preserve"> </w:t>
      </w:r>
      <w:r w:rsidR="35FB1C2D" w:rsidRPr="005F37CA">
        <w:rPr>
          <w:lang w:val="en-US"/>
        </w:rPr>
        <w:t>.</w:t>
      </w:r>
    </w:p>
    <w:p w14:paraId="7C3DC5E8" w14:textId="77777777" w:rsidR="00AC6354" w:rsidRPr="005F37CA" w:rsidRDefault="46163931" w:rsidP="005F37CA">
      <w:pPr>
        <w:rPr>
          <w:lang w:val="en-US" w:eastAsia="zh-CN"/>
        </w:rPr>
      </w:pPr>
      <w:r w:rsidRPr="005F37CA">
        <w:rPr>
          <w:lang w:val="en-US"/>
        </w:rPr>
        <w:t>[PR-9.x.6-5]</w:t>
      </w:r>
      <w:r w:rsidRPr="005F37CA">
        <w:rPr>
          <w:lang w:val="en-US"/>
        </w:rPr>
        <w:tab/>
        <w:t xml:space="preserve">Subject to operator policy and privacy considerations, the 6G system shall provide a means to keep </w:t>
      </w:r>
      <w:r w:rsidRPr="005F37CA">
        <w:rPr>
          <w:lang w:val="en-US" w:eastAsia="zh-CN"/>
        </w:rPr>
        <w:t xml:space="preserve">heterogeneous </w:t>
      </w:r>
      <w:r w:rsidR="4369CF14" w:rsidRPr="005F37CA">
        <w:rPr>
          <w:lang w:val="en-US" w:eastAsia="zh-CN"/>
        </w:rPr>
        <w:t>media</w:t>
      </w:r>
      <w:r w:rsidRPr="005F37CA">
        <w:rPr>
          <w:lang w:val="en-US" w:eastAsia="zh-CN"/>
        </w:rPr>
        <w:t xml:space="preserve"> flows </w:t>
      </w:r>
      <w:r w:rsidR="7F79B33F" w:rsidRPr="005F37CA">
        <w:rPr>
          <w:lang w:val="en-US" w:eastAsia="zh-CN"/>
        </w:rPr>
        <w:t xml:space="preserve">within an acceptable asynchronicity level whether </w:t>
      </w:r>
      <w:r w:rsidR="546DD2CD" w:rsidRPr="005F37CA">
        <w:rPr>
          <w:lang w:val="en-US" w:eastAsia="zh-CN"/>
        </w:rPr>
        <w:t>rendered on a single or multiple UEs</w:t>
      </w:r>
      <w:r w:rsidR="5839F84D" w:rsidRPr="005F37CA">
        <w:rPr>
          <w:lang w:val="en-US" w:eastAsia="zh-CN"/>
        </w:rPr>
        <w:t>,</w:t>
      </w:r>
      <w:r w:rsidRPr="005F37CA">
        <w:rPr>
          <w:lang w:val="en-US" w:eastAsia="zh-CN"/>
        </w:rPr>
        <w:t xml:space="preserve"> for each </w:t>
      </w:r>
      <w:r w:rsidR="00E06D72" w:rsidRPr="005F37CA">
        <w:rPr>
          <w:lang w:val="en-US" w:eastAsia="zh-CN"/>
        </w:rPr>
        <w:t xml:space="preserve">user in </w:t>
      </w:r>
      <w:r w:rsidR="00A9627F" w:rsidRPr="005F37CA">
        <w:rPr>
          <w:lang w:val="en-US" w:eastAsia="zh-CN"/>
        </w:rPr>
        <w:t>a multimodal communication</w:t>
      </w:r>
      <w:r w:rsidR="00E06D72" w:rsidRPr="005F37CA">
        <w:rPr>
          <w:lang w:val="en-US" w:eastAsia="zh-CN"/>
        </w:rPr>
        <w:t xml:space="preserve"> </w:t>
      </w:r>
    </w:p>
    <w:p w14:paraId="2C58B5E4" w14:textId="77777777" w:rsidR="00172289" w:rsidRPr="00BE7D89" w:rsidRDefault="00172289" w:rsidP="00172289">
      <w:pPr>
        <w:pStyle w:val="Subtitle"/>
        <w:rPr>
          <w:color w:val="auto"/>
        </w:rPr>
      </w:pPr>
      <w:r w:rsidRPr="00BE7D89">
        <w:rPr>
          <w:color w:val="auto"/>
        </w:rPr>
        <w:t>KPIs</w:t>
      </w:r>
    </w:p>
    <w:p w14:paraId="7A261C13" w14:textId="195125F9" w:rsidR="002107C7" w:rsidRDefault="002107C7" w:rsidP="000A674A">
      <w:pPr>
        <w:rPr>
          <w:lang w:val="en-US" w:eastAsia="de-DE"/>
        </w:rPr>
      </w:pPr>
      <w:r w:rsidRPr="005F37CA">
        <w:rPr>
          <w:lang w:val="en-US" w:eastAsia="de-DE"/>
        </w:rPr>
        <w:t>The following potential</w:t>
      </w:r>
      <w:r w:rsidRPr="005F37CA">
        <w:rPr>
          <w:lang w:val="en-US"/>
        </w:rPr>
        <w:t xml:space="preserve"> new KPI</w:t>
      </w:r>
      <w:r w:rsidR="00E70EB0" w:rsidRPr="005F37CA">
        <w:rPr>
          <w:lang w:val="en-US"/>
        </w:rPr>
        <w:t xml:space="preserve">s </w:t>
      </w:r>
      <w:r w:rsidRPr="005F37CA">
        <w:rPr>
          <w:lang w:val="en-US"/>
        </w:rPr>
        <w:t xml:space="preserve">are needed to </w:t>
      </w:r>
      <w:r w:rsidRPr="005F37CA">
        <w:rPr>
          <w:lang w:val="en-US" w:eastAsia="de-DE"/>
        </w:rPr>
        <w:t>support</w:t>
      </w:r>
      <w:r w:rsidRPr="005F37CA">
        <w:rPr>
          <w:lang w:val="en-US"/>
        </w:rPr>
        <w:t xml:space="preserve"> the use case</w:t>
      </w:r>
      <w:r w:rsidRPr="005F37CA">
        <w:rPr>
          <w:lang w:val="en-US" w:eastAsia="de-DE"/>
        </w:rPr>
        <w:t>:</w:t>
      </w:r>
    </w:p>
    <w:p w14:paraId="0223950F" w14:textId="2C9E55E6" w:rsidR="0002081E" w:rsidRPr="005F37CA" w:rsidRDefault="00F80B80" w:rsidP="00BC09ED">
      <w:pPr>
        <w:pStyle w:val="EditorsNote"/>
        <w:rPr>
          <w:lang w:val="en-US"/>
        </w:rPr>
      </w:pPr>
      <w:r w:rsidRPr="00BE7D89">
        <w:rPr>
          <w:highlight w:val="yellow"/>
          <w:lang w:val="en-US"/>
        </w:rPr>
        <w:t>.</w:t>
      </w:r>
      <w:commentRangeStart w:id="15"/>
      <w:r w:rsidRPr="00BE7D89">
        <w:rPr>
          <w:highlight w:val="yellow"/>
          <w:lang w:val="en-US"/>
        </w:rPr>
        <w:t xml:space="preserve">Editor’s </w:t>
      </w:r>
      <w:commentRangeEnd w:id="15"/>
      <w:r w:rsidRPr="00BE7D89">
        <w:rPr>
          <w:rStyle w:val="CommentReference"/>
          <w:rFonts w:eastAsia="Times New Roman"/>
          <w:color w:val="auto"/>
          <w:highlight w:val="yellow"/>
          <w:lang w:val="en-US"/>
        </w:rPr>
        <w:commentReference w:id="15"/>
      </w:r>
      <w:r w:rsidRPr="00BE7D89">
        <w:rPr>
          <w:highlight w:val="yellow"/>
          <w:lang w:val="en-US"/>
        </w:rPr>
        <w:t xml:space="preserve">Note: Two table formats are proposed with the expectation that SA1 discussions will decide on a single best format to use. Table 9.x.6-1-v1: has been derived </w:t>
      </w:r>
      <w:r w:rsidR="00BC09ED" w:rsidRPr="00BE7D89">
        <w:rPr>
          <w:highlight w:val="yellow"/>
          <w:lang w:val="en-US"/>
        </w:rPr>
        <w:t xml:space="preserve">by addressing comments to previous versions of this proposal. </w:t>
      </w:r>
      <w:r w:rsidRPr="00BE7D89">
        <w:rPr>
          <w:highlight w:val="yellow"/>
          <w:lang w:val="en-US"/>
        </w:rPr>
        <w:t xml:space="preserve"> Table 9.x.6-1-v2</w:t>
      </w:r>
      <w:r w:rsidR="00BC09ED" w:rsidRPr="00BE7D89">
        <w:rPr>
          <w:highlight w:val="yellow"/>
          <w:lang w:val="en-US"/>
        </w:rPr>
        <w:t xml:space="preserve"> is adapted from an email</w:t>
      </w:r>
      <w:r w:rsidRPr="00BE7D89">
        <w:rPr>
          <w:highlight w:val="yellow"/>
          <w:lang w:val="en-US"/>
        </w:rPr>
        <w:t xml:space="preserve"> proposal. An </w:t>
      </w:r>
      <w:r w:rsidR="00BC09ED" w:rsidRPr="00BE7D89">
        <w:rPr>
          <w:highlight w:val="yellow"/>
          <w:lang w:val="en-US"/>
        </w:rPr>
        <w:t>i</w:t>
      </w:r>
      <w:r w:rsidRPr="00BE7D89">
        <w:rPr>
          <w:highlight w:val="yellow"/>
          <w:lang w:val="en-US"/>
        </w:rPr>
        <w:t xml:space="preserve">mportant difference </w:t>
      </w:r>
      <w:r w:rsidR="00BC09ED" w:rsidRPr="00BE7D89">
        <w:rPr>
          <w:highlight w:val="yellow"/>
          <w:lang w:val="en-US"/>
        </w:rPr>
        <w:t>is that v1 includes additional</w:t>
      </w:r>
      <w:r w:rsidRPr="00BE7D89">
        <w:rPr>
          <w:highlight w:val="yellow"/>
          <w:lang w:val="en-US"/>
        </w:rPr>
        <w:t xml:space="preserve"> interactivity scenarios.</w:t>
      </w:r>
    </w:p>
    <w:p w14:paraId="59398BDC" w14:textId="77777777" w:rsidR="0002081E" w:rsidRPr="005F37CA" w:rsidRDefault="0002081E" w:rsidP="000A674A">
      <w:pPr>
        <w:rPr>
          <w:lang w:val="en-US" w:eastAsia="de-DE"/>
        </w:rPr>
      </w:pPr>
    </w:p>
    <w:p w14:paraId="653AFEA1" w14:textId="26E01704" w:rsidR="007A39CD" w:rsidRPr="005F37CA" w:rsidRDefault="007A39CD" w:rsidP="007A39CD">
      <w:pPr>
        <w:pStyle w:val="TH"/>
        <w:rPr>
          <w:lang w:val="en-US"/>
        </w:rPr>
      </w:pPr>
      <w:r w:rsidRPr="005F37CA">
        <w:rPr>
          <w:lang w:val="en-US"/>
        </w:rPr>
        <w:lastRenderedPageBreak/>
        <w:t>Table 9.x.6-1</w:t>
      </w:r>
      <w:r w:rsidR="00F80B80" w:rsidRPr="00F80B80">
        <w:rPr>
          <w:highlight w:val="yellow"/>
          <w:lang w:val="en-US"/>
        </w:rPr>
        <w:t>-v1</w:t>
      </w:r>
      <w:r w:rsidRPr="005F37CA">
        <w:rPr>
          <w:lang w:val="en-US"/>
        </w:rPr>
        <w:t>: KPIs for personalized interactive immersive use-cases</w:t>
      </w:r>
    </w:p>
    <w:tbl>
      <w:tblPr>
        <w:tblW w:w="9625" w:type="dxa"/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165"/>
        <w:gridCol w:w="1350"/>
        <w:gridCol w:w="2520"/>
        <w:gridCol w:w="1530"/>
        <w:gridCol w:w="810"/>
        <w:gridCol w:w="900"/>
        <w:gridCol w:w="1350"/>
      </w:tblGrid>
      <w:tr w:rsidR="009A210A" w:rsidRPr="005F37CA" w14:paraId="2BCB6FC0" w14:textId="77777777" w:rsidTr="000E74FB">
        <w:trPr>
          <w:trHeight w:val="300"/>
        </w:trPr>
        <w:tc>
          <w:tcPr>
            <w:tcW w:w="503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0209AEB" w14:textId="77777777" w:rsidR="007D072C" w:rsidRPr="005F37CA" w:rsidRDefault="007D072C" w:rsidP="005F66F0">
            <w:pPr>
              <w:spacing w:after="0"/>
              <w:jc w:val="center"/>
              <w:rPr>
                <w:rFonts w:ascii="Aptos Narrow" w:hAnsi="Aptos Narrow"/>
                <w:b/>
                <w:bCs/>
                <w:color w:val="000000"/>
                <w:sz w:val="18"/>
                <w:szCs w:val="18"/>
                <w:lang w:val="en-US" w:eastAsia="fr-FR"/>
              </w:rPr>
            </w:pPr>
            <w:r w:rsidRPr="005F37CA">
              <w:rPr>
                <w:rFonts w:ascii="Aptos Narrow" w:eastAsia="Calibri" w:hAnsi="Aptos Narrow"/>
                <w:b/>
                <w:bCs/>
                <w:color w:val="000000"/>
                <w:sz w:val="18"/>
                <w:szCs w:val="18"/>
                <w:lang w:val="en-US" w:eastAsia="fr-FR"/>
              </w:rPr>
              <w:t>Characteristic parameter (KPI)</w:t>
            </w:r>
          </w:p>
        </w:tc>
        <w:tc>
          <w:tcPr>
            <w:tcW w:w="459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DE4181D" w14:textId="77777777" w:rsidR="007D072C" w:rsidRPr="005F37CA" w:rsidRDefault="007D072C" w:rsidP="005F66F0">
            <w:pPr>
              <w:spacing w:after="0"/>
              <w:jc w:val="center"/>
              <w:rPr>
                <w:rFonts w:ascii="Aptos Narrow" w:hAnsi="Aptos Narrow"/>
                <w:b/>
                <w:bCs/>
                <w:color w:val="000000"/>
                <w:sz w:val="18"/>
                <w:szCs w:val="18"/>
                <w:lang w:val="en-US" w:eastAsia="fr-FR"/>
              </w:rPr>
            </w:pPr>
            <w:r w:rsidRPr="005F37CA">
              <w:rPr>
                <w:rFonts w:ascii="Aptos Narrow" w:hAnsi="Aptos Narrow"/>
                <w:b/>
                <w:bCs/>
                <w:color w:val="000000"/>
                <w:sz w:val="18"/>
                <w:szCs w:val="18"/>
                <w:lang w:val="en-US" w:eastAsia="fr-FR"/>
              </w:rPr>
              <w:t>Influence quantity</w:t>
            </w:r>
          </w:p>
        </w:tc>
      </w:tr>
      <w:tr w:rsidR="00E423A6" w:rsidRPr="005F37CA" w14:paraId="42BAC524" w14:textId="77777777" w:rsidTr="000E74FB">
        <w:trPr>
          <w:trHeight w:val="705"/>
        </w:trPr>
        <w:tc>
          <w:tcPr>
            <w:tcW w:w="1165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64157C5" w14:textId="44777292" w:rsidR="006F71BD" w:rsidRPr="005F37CA" w:rsidRDefault="00E423A6" w:rsidP="005F66F0">
            <w:pPr>
              <w:spacing w:after="0"/>
              <w:jc w:val="center"/>
              <w:rPr>
                <w:b/>
                <w:bCs/>
                <w:color w:val="000000"/>
                <w:sz w:val="18"/>
                <w:szCs w:val="18"/>
                <w:lang w:val="en-US" w:eastAsia="fr-FR"/>
              </w:rPr>
            </w:pPr>
            <w:r w:rsidRPr="005F37CA">
              <w:rPr>
                <w:rFonts w:eastAsia="Calibri"/>
                <w:b/>
                <w:bCs/>
                <w:color w:val="000000"/>
                <w:sz w:val="18"/>
                <w:szCs w:val="18"/>
                <w:lang w:val="en-US" w:eastAsia="fr-FR"/>
              </w:rPr>
              <w:t xml:space="preserve">Scenario: </w:t>
            </w:r>
            <w:r w:rsidR="006F71BD" w:rsidRPr="005F37CA">
              <w:rPr>
                <w:rFonts w:eastAsia="Calibri"/>
                <w:b/>
                <w:bCs/>
                <w:color w:val="000000"/>
                <w:sz w:val="18"/>
                <w:szCs w:val="18"/>
                <w:lang w:val="en-US" w:eastAsia="fr-FR"/>
              </w:rPr>
              <w:t>Max allowed end-to-end latency</w:t>
            </w:r>
          </w:p>
        </w:tc>
        <w:tc>
          <w:tcPr>
            <w:tcW w:w="135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D0E43B" w14:textId="77777777" w:rsidR="006F71BD" w:rsidRPr="005F37CA" w:rsidRDefault="006F71BD" w:rsidP="005F66F0">
            <w:pPr>
              <w:spacing w:after="0"/>
              <w:jc w:val="center"/>
              <w:rPr>
                <w:b/>
                <w:bCs/>
                <w:color w:val="000000"/>
                <w:sz w:val="18"/>
                <w:szCs w:val="18"/>
                <w:lang w:val="en-US" w:eastAsia="fr-FR"/>
              </w:rPr>
            </w:pPr>
            <w:r w:rsidRPr="005F37CA">
              <w:rPr>
                <w:rFonts w:eastAsia="Calibri"/>
                <w:b/>
                <w:bCs/>
                <w:color w:val="000000"/>
                <w:sz w:val="18"/>
                <w:szCs w:val="18"/>
                <w:lang w:val="en-US" w:eastAsia="fr-FR"/>
              </w:rPr>
              <w:t>Service bit rate: user-experienced data rate</w:t>
            </w:r>
          </w:p>
        </w:tc>
        <w:tc>
          <w:tcPr>
            <w:tcW w:w="252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05EA39C" w14:textId="77777777" w:rsidR="006F71BD" w:rsidRPr="005F37CA" w:rsidRDefault="006F71BD" w:rsidP="005F66F0">
            <w:pPr>
              <w:spacing w:after="0"/>
              <w:jc w:val="center"/>
              <w:rPr>
                <w:b/>
                <w:bCs/>
                <w:color w:val="000000"/>
                <w:sz w:val="18"/>
                <w:szCs w:val="18"/>
                <w:lang w:val="en-US" w:eastAsia="fr-FR"/>
              </w:rPr>
            </w:pPr>
            <w:r w:rsidRPr="005F37CA">
              <w:rPr>
                <w:b/>
                <w:bCs/>
                <w:color w:val="000000"/>
                <w:sz w:val="18"/>
                <w:szCs w:val="18"/>
                <w:lang w:val="en-US" w:eastAsia="fr-FR"/>
              </w:rPr>
              <w:t>Asynchronicity threshold</w:t>
            </w:r>
          </w:p>
        </w:tc>
        <w:tc>
          <w:tcPr>
            <w:tcW w:w="153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9B79061" w14:textId="77777777" w:rsidR="006F71BD" w:rsidRPr="005F37CA" w:rsidRDefault="006F71BD" w:rsidP="005F66F0">
            <w:pPr>
              <w:spacing w:after="0"/>
              <w:jc w:val="center"/>
              <w:rPr>
                <w:b/>
                <w:bCs/>
                <w:color w:val="000000"/>
                <w:sz w:val="18"/>
                <w:szCs w:val="18"/>
                <w:lang w:val="en-US" w:eastAsia="fr-FR"/>
              </w:rPr>
            </w:pPr>
            <w:r w:rsidRPr="005F37CA">
              <w:rPr>
                <w:rFonts w:eastAsia="Calibri"/>
                <w:b/>
                <w:bCs/>
                <w:color w:val="000000"/>
                <w:sz w:val="18"/>
                <w:szCs w:val="18"/>
                <w:lang w:val="en-US" w:eastAsia="fr-FR"/>
              </w:rPr>
              <w:t xml:space="preserve">Throughput </w:t>
            </w:r>
            <w:r w:rsidRPr="005F37CA">
              <w:rPr>
                <w:rFonts w:ascii="Arial" w:eastAsia="Calibri" w:hAnsi="Arial" w:cs="Arial"/>
                <w:b/>
                <w:bCs/>
                <w:color w:val="000000"/>
                <w:sz w:val="18"/>
                <w:szCs w:val="18"/>
                <w:lang w:val="en-US" w:eastAsia="fr-FR"/>
              </w:rPr>
              <w:t>(kbit/s) per channel</w:t>
            </w:r>
          </w:p>
        </w:tc>
        <w:tc>
          <w:tcPr>
            <w:tcW w:w="81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22ACB0F" w14:textId="77777777" w:rsidR="006F71BD" w:rsidRPr="005F37CA" w:rsidRDefault="006F71BD" w:rsidP="005F66F0">
            <w:pPr>
              <w:spacing w:after="0"/>
              <w:jc w:val="center"/>
              <w:rPr>
                <w:b/>
                <w:bCs/>
                <w:color w:val="000000"/>
                <w:sz w:val="18"/>
                <w:szCs w:val="18"/>
                <w:lang w:val="en-US" w:eastAsia="fr-FR"/>
              </w:rPr>
            </w:pPr>
            <w:r w:rsidRPr="005F37CA">
              <w:rPr>
                <w:rFonts w:eastAsia="Calibri"/>
                <w:b/>
                <w:bCs/>
                <w:color w:val="000000"/>
                <w:sz w:val="18"/>
                <w:szCs w:val="18"/>
                <w:lang w:val="en-US" w:eastAsia="fr-FR"/>
              </w:rPr>
              <w:t># of UEs</w:t>
            </w:r>
          </w:p>
        </w:tc>
        <w:tc>
          <w:tcPr>
            <w:tcW w:w="90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EBCAEA2" w14:textId="77777777" w:rsidR="006F71BD" w:rsidRPr="005F37CA" w:rsidRDefault="006F71BD" w:rsidP="005F66F0">
            <w:pPr>
              <w:spacing w:after="0"/>
              <w:jc w:val="center"/>
              <w:rPr>
                <w:b/>
                <w:bCs/>
                <w:color w:val="000000"/>
                <w:sz w:val="18"/>
                <w:szCs w:val="18"/>
                <w:lang w:val="en-US" w:eastAsia="fr-FR"/>
              </w:rPr>
            </w:pPr>
            <w:r w:rsidRPr="005F37CA">
              <w:rPr>
                <w:rFonts w:eastAsia="Calibri"/>
                <w:b/>
                <w:bCs/>
                <w:color w:val="000000"/>
                <w:sz w:val="18"/>
                <w:szCs w:val="18"/>
                <w:lang w:val="en-US" w:eastAsia="fr-FR"/>
              </w:rPr>
              <w:t>UE Speed</w:t>
            </w:r>
          </w:p>
        </w:tc>
        <w:tc>
          <w:tcPr>
            <w:tcW w:w="135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842875" w14:textId="77777777" w:rsidR="006F71BD" w:rsidRPr="005F37CA" w:rsidRDefault="006F71BD" w:rsidP="005F66F0">
            <w:pPr>
              <w:spacing w:after="0"/>
              <w:jc w:val="center"/>
              <w:rPr>
                <w:b/>
                <w:bCs/>
                <w:color w:val="000000"/>
                <w:sz w:val="18"/>
                <w:szCs w:val="18"/>
                <w:lang w:val="en-US" w:eastAsia="fr-FR"/>
              </w:rPr>
            </w:pPr>
            <w:r w:rsidRPr="005F37CA">
              <w:rPr>
                <w:rFonts w:eastAsia="Calibri"/>
                <w:b/>
                <w:bCs/>
                <w:color w:val="000000"/>
                <w:sz w:val="18"/>
                <w:szCs w:val="18"/>
                <w:lang w:val="en-US" w:eastAsia="fr-FR"/>
              </w:rPr>
              <w:t>Service Area</w:t>
            </w:r>
          </w:p>
        </w:tc>
      </w:tr>
      <w:tr w:rsidR="00E423A6" w:rsidRPr="005F37CA" w14:paraId="1EFD1287" w14:textId="77777777" w:rsidTr="00BE7D89">
        <w:trPr>
          <w:trHeight w:val="300"/>
        </w:trPr>
        <w:tc>
          <w:tcPr>
            <w:tcW w:w="1165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C171462" w14:textId="77777777" w:rsidR="006F71BD" w:rsidRPr="005F37CA" w:rsidRDefault="006F71BD" w:rsidP="005F66F0">
            <w:pPr>
              <w:spacing w:after="0"/>
              <w:rPr>
                <w:b/>
                <w:bCs/>
                <w:color w:val="000000"/>
                <w:sz w:val="18"/>
                <w:szCs w:val="18"/>
                <w:lang w:val="en-US" w:eastAsia="fr-FR"/>
              </w:rPr>
            </w:pPr>
          </w:p>
        </w:tc>
        <w:tc>
          <w:tcPr>
            <w:tcW w:w="135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C75C7D2" w14:textId="77777777" w:rsidR="006F71BD" w:rsidRPr="005F37CA" w:rsidRDefault="006F71BD" w:rsidP="005F66F0">
            <w:pPr>
              <w:spacing w:after="0"/>
              <w:rPr>
                <w:b/>
                <w:bCs/>
                <w:color w:val="000000"/>
                <w:sz w:val="18"/>
                <w:szCs w:val="18"/>
                <w:lang w:val="en-US" w:eastAsia="fr-FR"/>
              </w:rPr>
            </w:pPr>
          </w:p>
        </w:tc>
        <w:tc>
          <w:tcPr>
            <w:tcW w:w="252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5C20799" w14:textId="77777777" w:rsidR="006F71BD" w:rsidRPr="005F37CA" w:rsidRDefault="006F71BD" w:rsidP="005F66F0">
            <w:pPr>
              <w:spacing w:after="0"/>
              <w:rPr>
                <w:b/>
                <w:bCs/>
                <w:color w:val="000000"/>
                <w:sz w:val="18"/>
                <w:szCs w:val="18"/>
                <w:lang w:val="en-US" w:eastAsia="fr-FR"/>
              </w:rPr>
            </w:pPr>
          </w:p>
        </w:tc>
        <w:tc>
          <w:tcPr>
            <w:tcW w:w="153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FAA6648" w14:textId="77777777" w:rsidR="006F71BD" w:rsidRPr="005F37CA" w:rsidRDefault="006F71BD" w:rsidP="005F66F0">
            <w:pPr>
              <w:spacing w:after="0"/>
              <w:rPr>
                <w:b/>
                <w:bCs/>
                <w:color w:val="000000"/>
                <w:sz w:val="18"/>
                <w:szCs w:val="18"/>
                <w:lang w:val="en-US" w:eastAsia="fr-FR"/>
              </w:rPr>
            </w:pPr>
          </w:p>
        </w:tc>
        <w:tc>
          <w:tcPr>
            <w:tcW w:w="81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72288A3" w14:textId="77777777" w:rsidR="006F71BD" w:rsidRPr="005F37CA" w:rsidRDefault="006F71BD" w:rsidP="005F66F0">
            <w:pPr>
              <w:spacing w:after="0"/>
              <w:rPr>
                <w:b/>
                <w:bCs/>
                <w:color w:val="000000"/>
                <w:sz w:val="18"/>
                <w:szCs w:val="18"/>
                <w:lang w:val="en-US" w:eastAsia="fr-FR"/>
              </w:rPr>
            </w:pPr>
          </w:p>
        </w:tc>
        <w:tc>
          <w:tcPr>
            <w:tcW w:w="90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2E09CB3" w14:textId="77777777" w:rsidR="006F71BD" w:rsidRPr="005F37CA" w:rsidRDefault="006F71BD" w:rsidP="005F66F0">
            <w:pPr>
              <w:spacing w:after="0"/>
              <w:rPr>
                <w:b/>
                <w:bCs/>
                <w:color w:val="000000"/>
                <w:sz w:val="18"/>
                <w:szCs w:val="18"/>
                <w:lang w:val="en-US" w:eastAsia="fr-FR"/>
              </w:rPr>
            </w:pPr>
          </w:p>
        </w:tc>
        <w:tc>
          <w:tcPr>
            <w:tcW w:w="135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DE83D72" w14:textId="77777777" w:rsidR="006F71BD" w:rsidRPr="005F37CA" w:rsidRDefault="006F71BD" w:rsidP="005F66F0">
            <w:pPr>
              <w:spacing w:after="0"/>
              <w:rPr>
                <w:b/>
                <w:bCs/>
                <w:color w:val="000000"/>
                <w:sz w:val="18"/>
                <w:szCs w:val="18"/>
                <w:lang w:val="en-US" w:eastAsia="fr-FR"/>
              </w:rPr>
            </w:pPr>
          </w:p>
        </w:tc>
      </w:tr>
      <w:tr w:rsidR="000E74FB" w:rsidRPr="005F37CA" w14:paraId="299EE78F" w14:textId="77777777" w:rsidTr="00BE7D89">
        <w:trPr>
          <w:trHeight w:val="600"/>
        </w:trPr>
        <w:tc>
          <w:tcPr>
            <w:tcW w:w="11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103BDCC" w14:textId="77777777" w:rsidR="000E74FB" w:rsidRPr="005F37CA" w:rsidRDefault="000E74FB" w:rsidP="005F66F0">
            <w:pPr>
              <w:spacing w:after="0"/>
              <w:rPr>
                <w:color w:val="000000"/>
                <w:sz w:val="18"/>
                <w:szCs w:val="18"/>
                <w:lang w:val="en-US" w:eastAsia="fr-FR"/>
              </w:rPr>
            </w:pPr>
            <w:r w:rsidRPr="005F37CA">
              <w:rPr>
                <w:color w:val="000000"/>
                <w:sz w:val="18"/>
                <w:szCs w:val="18"/>
                <w:lang w:val="en-US" w:eastAsia="fr-FR"/>
              </w:rPr>
              <w:t>Audio (UL/DL): 10 ms</w:t>
            </w:r>
          </w:p>
        </w:tc>
        <w:tc>
          <w:tcPr>
            <w:tcW w:w="13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79524C2" w14:textId="77777777" w:rsidR="000E74FB" w:rsidRPr="005F37CA" w:rsidRDefault="000E74FB" w:rsidP="005F66F0">
            <w:pPr>
              <w:spacing w:after="0"/>
              <w:rPr>
                <w:color w:val="000000"/>
                <w:sz w:val="18"/>
                <w:szCs w:val="18"/>
                <w:lang w:val="en-US" w:eastAsia="fr-FR"/>
              </w:rPr>
            </w:pPr>
            <w:r w:rsidRPr="005F37CA">
              <w:rPr>
                <w:color w:val="000000"/>
                <w:sz w:val="18"/>
                <w:szCs w:val="18"/>
                <w:lang w:val="en-US" w:eastAsia="fr-FR"/>
              </w:rPr>
              <w:t>Audio (UL/DL) 5-512 kbit/s</w:t>
            </w:r>
          </w:p>
        </w:tc>
        <w:tc>
          <w:tcPr>
            <w:tcW w:w="25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2E9B106" w14:textId="6283980A" w:rsidR="000E74FB" w:rsidRPr="005F37CA" w:rsidRDefault="000E74FB" w:rsidP="005F66F0">
            <w:pPr>
              <w:spacing w:after="0"/>
              <w:rPr>
                <w:color w:val="000000"/>
                <w:sz w:val="18"/>
                <w:szCs w:val="18"/>
                <w:lang w:val="en-US" w:eastAsia="fr-FR"/>
              </w:rPr>
            </w:pPr>
            <w:r w:rsidRPr="005F37CA">
              <w:rPr>
                <w:rFonts w:eastAsia="FangSong"/>
                <w:color w:val="000000"/>
                <w:sz w:val="18"/>
                <w:szCs w:val="18"/>
                <w:lang w:val="en-US" w:eastAsia="zh-CN"/>
              </w:rPr>
              <w:t>Audio-to-haptics lag: 25ms;</w:t>
            </w:r>
            <w:r w:rsidRPr="005F37CA">
              <w:rPr>
                <w:rFonts w:eastAsia="FangSong"/>
                <w:color w:val="000000"/>
                <w:sz w:val="18"/>
                <w:szCs w:val="18"/>
                <w:lang w:val="en-US" w:eastAsia="zh-CN"/>
              </w:rPr>
              <w:br/>
              <w:t>Haptics-to-audio lag: 12ms</w:t>
            </w:r>
          </w:p>
        </w:tc>
        <w:tc>
          <w:tcPr>
            <w:tcW w:w="153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A38D319" w14:textId="77777777" w:rsidR="000E74FB" w:rsidRPr="005F37CA" w:rsidRDefault="000E74FB" w:rsidP="005F66F0">
            <w:pPr>
              <w:spacing w:after="0"/>
              <w:rPr>
                <w:color w:val="000000"/>
                <w:sz w:val="18"/>
                <w:szCs w:val="18"/>
                <w:lang w:val="en-US" w:eastAsia="fr-FR"/>
              </w:rPr>
            </w:pPr>
            <w:r w:rsidRPr="005F37CA">
              <w:rPr>
                <w:color w:val="000000"/>
                <w:sz w:val="18"/>
                <w:szCs w:val="18"/>
                <w:lang w:val="en-US" w:eastAsia="fr-FR"/>
              </w:rPr>
              <w:t>Audio: 64-128 per channel</w:t>
            </w:r>
            <w:r w:rsidRPr="005F37CA">
              <w:rPr>
                <w:color w:val="000000"/>
                <w:sz w:val="18"/>
                <w:szCs w:val="18"/>
                <w:lang w:val="en-US" w:eastAsia="fr-FR"/>
              </w:rPr>
              <w:br/>
              <w:t>Video/visual: 2500 – 40000</w:t>
            </w:r>
            <w:r w:rsidRPr="005F37CA">
              <w:rPr>
                <w:color w:val="000000"/>
                <w:sz w:val="18"/>
                <w:szCs w:val="18"/>
                <w:lang w:val="en-US" w:eastAsia="fr-FR"/>
              </w:rPr>
              <w:br/>
              <w:t>Haptics: n*(</w:t>
            </w:r>
            <w:proofErr w:type="spellStart"/>
            <w:r w:rsidRPr="005F37CA">
              <w:rPr>
                <w:color w:val="000000"/>
                <w:sz w:val="18"/>
                <w:szCs w:val="18"/>
                <w:lang w:val="en-US" w:eastAsia="fr-FR"/>
              </w:rPr>
              <w:t>fe</w:t>
            </w:r>
            <w:proofErr w:type="spellEnd"/>
            <w:r w:rsidRPr="005F37CA">
              <w:rPr>
                <w:color w:val="000000"/>
                <w:sz w:val="18"/>
                <w:szCs w:val="18"/>
                <w:lang w:val="en-US" w:eastAsia="fr-FR"/>
              </w:rPr>
              <w:t>*16)1 bits/s for time sampled format, and 16-32kbps for compressed parametric format.</w:t>
            </w:r>
            <w:r w:rsidRPr="005F37CA">
              <w:rPr>
                <w:color w:val="000000"/>
                <w:sz w:val="18"/>
                <w:szCs w:val="18"/>
                <w:lang w:val="en-US" w:eastAsia="fr-FR"/>
              </w:rPr>
              <w:br/>
            </w:r>
            <w:r w:rsidRPr="005F37CA">
              <w:rPr>
                <w:color w:val="000000"/>
                <w:sz w:val="18"/>
                <w:szCs w:val="18"/>
                <w:lang w:val="en-US" w:eastAsia="fr-FR"/>
              </w:rPr>
              <w:br/>
              <w:t xml:space="preserve">Avatar animation: 2000 </w:t>
            </w:r>
            <w:r w:rsidRPr="005F37CA">
              <w:rPr>
                <w:color w:val="000000"/>
                <w:sz w:val="18"/>
                <w:szCs w:val="18"/>
                <w:lang w:val="en-US" w:eastAsia="fr-FR"/>
              </w:rPr>
              <w:br/>
              <w:t>Pose: 32</w:t>
            </w:r>
          </w:p>
        </w:tc>
        <w:tc>
          <w:tcPr>
            <w:tcW w:w="81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1074E75" w14:textId="77777777" w:rsidR="000E74FB" w:rsidRPr="005F37CA" w:rsidRDefault="000E74FB" w:rsidP="005F66F0">
            <w:pPr>
              <w:spacing w:after="0"/>
              <w:rPr>
                <w:b/>
                <w:bCs/>
                <w:color w:val="000000"/>
                <w:sz w:val="18"/>
                <w:szCs w:val="18"/>
                <w:lang w:val="en-US" w:eastAsia="fr-FR"/>
              </w:rPr>
            </w:pPr>
            <w:r w:rsidRPr="005F37CA">
              <w:rPr>
                <w:b/>
                <w:bCs/>
                <w:color w:val="000000"/>
                <w:sz w:val="18"/>
                <w:szCs w:val="18"/>
                <w:lang w:val="en-US" w:eastAsia="fr-FR"/>
              </w:rPr>
              <w:t>&lt;50</w:t>
            </w:r>
          </w:p>
        </w:tc>
        <w:tc>
          <w:tcPr>
            <w:tcW w:w="90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059D052" w14:textId="77777777" w:rsidR="000E74FB" w:rsidRPr="005F37CA" w:rsidRDefault="000E74FB" w:rsidP="005F66F0">
            <w:pPr>
              <w:spacing w:after="0"/>
              <w:rPr>
                <w:color w:val="000000"/>
                <w:sz w:val="18"/>
                <w:szCs w:val="18"/>
                <w:lang w:val="en-US" w:eastAsia="fr-FR"/>
              </w:rPr>
            </w:pPr>
            <w:r w:rsidRPr="005F37CA">
              <w:rPr>
                <w:color w:val="000000"/>
                <w:sz w:val="18"/>
                <w:szCs w:val="18"/>
                <w:lang w:val="en-US" w:eastAsia="fr-FR"/>
              </w:rPr>
              <w:t>Stationary or Pedestrian</w:t>
            </w:r>
          </w:p>
        </w:tc>
        <w:tc>
          <w:tcPr>
            <w:tcW w:w="135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099B042" w14:textId="77777777" w:rsidR="000E74FB" w:rsidRPr="005F37CA" w:rsidRDefault="000E74FB" w:rsidP="005F66F0">
            <w:pPr>
              <w:spacing w:after="0"/>
              <w:rPr>
                <w:color w:val="000000"/>
                <w:sz w:val="18"/>
                <w:szCs w:val="18"/>
                <w:lang w:val="en-US" w:eastAsia="fr-FR"/>
              </w:rPr>
            </w:pPr>
            <w:r w:rsidRPr="005F37CA">
              <w:rPr>
                <w:color w:val="000000"/>
                <w:sz w:val="18"/>
                <w:szCs w:val="18"/>
                <w:lang w:val="en-US" w:eastAsia="fr-FR"/>
              </w:rPr>
              <w:t>Typically &lt; 100 km</w:t>
            </w:r>
            <w:r w:rsidRPr="005F37CA">
              <w:rPr>
                <w:color w:val="000000"/>
                <w:sz w:val="18"/>
                <w:szCs w:val="18"/>
                <w:vertAlign w:val="superscript"/>
                <w:lang w:val="en-US" w:eastAsia="fr-FR"/>
              </w:rPr>
              <w:t>2</w:t>
            </w:r>
            <w:r w:rsidRPr="005F37CA">
              <w:rPr>
                <w:color w:val="000000"/>
                <w:sz w:val="18"/>
                <w:szCs w:val="18"/>
                <w:lang w:val="en-US" w:eastAsia="fr-FR"/>
              </w:rPr>
              <w:t xml:space="preserve"> Citywide with outdoor/indoor coverage</w:t>
            </w:r>
          </w:p>
        </w:tc>
      </w:tr>
      <w:tr w:rsidR="000E74FB" w:rsidRPr="005F37CA" w14:paraId="2F080662" w14:textId="77777777" w:rsidTr="00BE7D89">
        <w:trPr>
          <w:trHeight w:val="600"/>
        </w:trPr>
        <w:tc>
          <w:tcPr>
            <w:tcW w:w="11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2CC6C9E" w14:textId="77777777" w:rsidR="000E74FB" w:rsidRPr="005F37CA" w:rsidRDefault="000E74FB" w:rsidP="005F66F0">
            <w:pPr>
              <w:spacing w:after="0"/>
              <w:rPr>
                <w:color w:val="000000"/>
                <w:sz w:val="18"/>
                <w:szCs w:val="18"/>
                <w:lang w:val="en-US" w:eastAsia="fr-FR"/>
              </w:rPr>
            </w:pPr>
            <w:r w:rsidRPr="005F37CA">
              <w:rPr>
                <w:color w:val="000000"/>
                <w:sz w:val="18"/>
                <w:szCs w:val="18"/>
                <w:lang w:val="en-US" w:eastAsia="fr-FR"/>
              </w:rPr>
              <w:t>Immersive video (DL): 200-300 ms</w:t>
            </w:r>
          </w:p>
        </w:tc>
        <w:tc>
          <w:tcPr>
            <w:tcW w:w="13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76FE089" w14:textId="13BEFB05" w:rsidR="000E74FB" w:rsidRPr="005F37CA" w:rsidRDefault="000E74FB" w:rsidP="005F66F0">
            <w:pPr>
              <w:spacing w:after="0"/>
              <w:rPr>
                <w:color w:val="000000"/>
                <w:sz w:val="18"/>
                <w:szCs w:val="18"/>
                <w:lang w:val="en-US" w:eastAsia="fr-FR"/>
              </w:rPr>
            </w:pPr>
            <w:r w:rsidRPr="005F37CA">
              <w:rPr>
                <w:color w:val="000000"/>
                <w:sz w:val="18"/>
                <w:szCs w:val="18"/>
                <w:lang w:val="en-US" w:eastAsia="fr-FR"/>
              </w:rPr>
              <w:t>Immersive video (DL) 10-20 Mbit/s</w:t>
            </w:r>
          </w:p>
        </w:tc>
        <w:tc>
          <w:tcPr>
            <w:tcW w:w="25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7E92FC6" w14:textId="2154F345" w:rsidR="000E74FB" w:rsidRPr="005F37CA" w:rsidRDefault="000E74FB" w:rsidP="005F66F0">
            <w:pPr>
              <w:spacing w:after="0"/>
              <w:rPr>
                <w:color w:val="000000"/>
                <w:sz w:val="18"/>
                <w:szCs w:val="18"/>
                <w:lang w:val="en-US" w:eastAsia="fr-FR"/>
              </w:rPr>
            </w:pPr>
            <w:r w:rsidRPr="005F37CA">
              <w:rPr>
                <w:color w:val="000000"/>
                <w:sz w:val="18"/>
                <w:szCs w:val="18"/>
                <w:lang w:val="en-US" w:eastAsia="fr-FR"/>
              </w:rPr>
              <w:t>Visual-to-haptics lag: 20ms;</w:t>
            </w:r>
            <w:r w:rsidRPr="005F37CA">
              <w:rPr>
                <w:color w:val="000000"/>
                <w:sz w:val="18"/>
                <w:szCs w:val="18"/>
                <w:lang w:val="en-US" w:eastAsia="fr-FR"/>
              </w:rPr>
              <w:br/>
              <w:t>Haptics-to-visual lag: 30ms</w:t>
            </w:r>
          </w:p>
        </w:tc>
        <w:tc>
          <w:tcPr>
            <w:tcW w:w="153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7DAB0E6" w14:textId="77777777" w:rsidR="000E74FB" w:rsidRPr="005F37CA" w:rsidRDefault="000E74FB" w:rsidP="005F66F0">
            <w:pPr>
              <w:spacing w:after="0"/>
              <w:rPr>
                <w:color w:val="000000"/>
                <w:sz w:val="18"/>
                <w:szCs w:val="18"/>
                <w:lang w:val="en-US" w:eastAsia="fr-FR"/>
              </w:rPr>
            </w:pPr>
          </w:p>
        </w:tc>
        <w:tc>
          <w:tcPr>
            <w:tcW w:w="81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BC12599" w14:textId="77777777" w:rsidR="000E74FB" w:rsidRPr="005F37CA" w:rsidRDefault="000E74FB" w:rsidP="005F66F0">
            <w:pPr>
              <w:spacing w:after="0"/>
              <w:rPr>
                <w:b/>
                <w:bCs/>
                <w:color w:val="000000"/>
                <w:sz w:val="18"/>
                <w:szCs w:val="18"/>
                <w:lang w:val="en-US" w:eastAsia="fr-FR"/>
              </w:rPr>
            </w:pPr>
          </w:p>
        </w:tc>
        <w:tc>
          <w:tcPr>
            <w:tcW w:w="90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BCC2159" w14:textId="77777777" w:rsidR="000E74FB" w:rsidRPr="005F37CA" w:rsidRDefault="000E74FB" w:rsidP="005F66F0">
            <w:pPr>
              <w:spacing w:after="0"/>
              <w:rPr>
                <w:color w:val="000000"/>
                <w:sz w:val="18"/>
                <w:szCs w:val="18"/>
                <w:lang w:val="en-US" w:eastAsia="fr-FR"/>
              </w:rPr>
            </w:pPr>
          </w:p>
        </w:tc>
        <w:tc>
          <w:tcPr>
            <w:tcW w:w="135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12800BD" w14:textId="77777777" w:rsidR="000E74FB" w:rsidRPr="005F37CA" w:rsidRDefault="000E74FB" w:rsidP="005F66F0">
            <w:pPr>
              <w:spacing w:after="0"/>
              <w:rPr>
                <w:color w:val="000000"/>
                <w:sz w:val="18"/>
                <w:szCs w:val="18"/>
                <w:lang w:val="en-US" w:eastAsia="fr-FR"/>
              </w:rPr>
            </w:pPr>
          </w:p>
        </w:tc>
      </w:tr>
      <w:tr w:rsidR="000E74FB" w:rsidRPr="005F37CA" w14:paraId="25CDB6B6" w14:textId="77777777" w:rsidTr="00BE7D89">
        <w:trPr>
          <w:trHeight w:val="2400"/>
        </w:trPr>
        <w:tc>
          <w:tcPr>
            <w:tcW w:w="11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6BEB538" w14:textId="77777777" w:rsidR="000E74FB" w:rsidRPr="005F37CA" w:rsidRDefault="000E74FB" w:rsidP="005F66F0">
            <w:pPr>
              <w:spacing w:after="0"/>
              <w:rPr>
                <w:color w:val="000000"/>
                <w:sz w:val="18"/>
                <w:szCs w:val="18"/>
                <w:lang w:val="en-US" w:eastAsia="fr-FR"/>
              </w:rPr>
            </w:pPr>
            <w:r w:rsidRPr="005F37CA">
              <w:rPr>
                <w:color w:val="000000"/>
                <w:sz w:val="18"/>
                <w:szCs w:val="18"/>
                <w:lang w:val="en-US" w:eastAsia="fr-FR"/>
              </w:rPr>
              <w:t>Avatar between remote guide and UEs: 20 ms</w:t>
            </w:r>
          </w:p>
        </w:tc>
        <w:tc>
          <w:tcPr>
            <w:tcW w:w="13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D3B01CE" w14:textId="6E8A59FB" w:rsidR="000E74FB" w:rsidRPr="005F37CA" w:rsidRDefault="000E74FB" w:rsidP="005F66F0">
            <w:pPr>
              <w:spacing w:after="0"/>
              <w:rPr>
                <w:color w:val="000000"/>
                <w:sz w:val="18"/>
                <w:szCs w:val="18"/>
                <w:lang w:val="en-US" w:eastAsia="fr-FR"/>
              </w:rPr>
            </w:pPr>
            <w:r w:rsidRPr="005F37CA">
              <w:rPr>
                <w:color w:val="000000"/>
                <w:sz w:val="18"/>
                <w:szCs w:val="18"/>
                <w:lang w:val="en-US" w:eastAsia="fr-FR"/>
              </w:rPr>
              <w:t>Avatar: 0.1-30 Mbit/s (depending on the format )</w:t>
            </w:r>
            <w:r w:rsidRPr="005F37CA">
              <w:rPr>
                <w:color w:val="000000"/>
                <w:sz w:val="18"/>
                <w:szCs w:val="18"/>
                <w:lang w:val="en-US" w:eastAsia="fr-FR"/>
              </w:rPr>
              <w:br/>
              <w:t>Avatar animation: 2Mbit/s uncompressed.</w:t>
            </w:r>
            <w:r w:rsidRPr="005F37CA">
              <w:rPr>
                <w:color w:val="000000"/>
                <w:sz w:val="18"/>
                <w:szCs w:val="18"/>
                <w:lang w:val="en-US" w:eastAsia="fr-FR"/>
              </w:rPr>
              <w:br/>
              <w:t>1Mbit/s compressed</w:t>
            </w:r>
          </w:p>
        </w:tc>
        <w:tc>
          <w:tcPr>
            <w:tcW w:w="25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5CE68E0" w14:textId="754D004E" w:rsidR="000E74FB" w:rsidRPr="005F37CA" w:rsidRDefault="000E74FB" w:rsidP="005F66F0">
            <w:pPr>
              <w:spacing w:after="0"/>
              <w:rPr>
                <w:color w:val="000000"/>
                <w:sz w:val="18"/>
                <w:szCs w:val="18"/>
                <w:lang w:val="en-US" w:eastAsia="fr-FR"/>
              </w:rPr>
            </w:pPr>
            <w:r w:rsidRPr="005F37CA">
              <w:rPr>
                <w:rFonts w:eastAsia="FangSong"/>
                <w:color w:val="000000"/>
                <w:sz w:val="18"/>
                <w:szCs w:val="18"/>
                <w:lang w:val="en-US" w:eastAsia="zh-CN"/>
              </w:rPr>
              <w:t>Audio-to-avatar lag: 25ms;</w:t>
            </w:r>
            <w:r w:rsidRPr="005F37CA">
              <w:rPr>
                <w:rFonts w:eastAsia="FangSong"/>
                <w:color w:val="000000"/>
                <w:sz w:val="18"/>
                <w:szCs w:val="18"/>
                <w:lang w:val="en-US" w:eastAsia="zh-CN"/>
              </w:rPr>
              <w:br/>
              <w:t>Avatar-to-audio lag: 12ms</w:t>
            </w:r>
          </w:p>
        </w:tc>
        <w:tc>
          <w:tcPr>
            <w:tcW w:w="153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A9A2D72" w14:textId="77777777" w:rsidR="000E74FB" w:rsidRPr="005F37CA" w:rsidRDefault="000E74FB" w:rsidP="005F66F0">
            <w:pPr>
              <w:spacing w:after="0"/>
              <w:rPr>
                <w:color w:val="000000"/>
                <w:sz w:val="18"/>
                <w:szCs w:val="18"/>
                <w:lang w:val="en-US" w:eastAsia="fr-FR"/>
              </w:rPr>
            </w:pPr>
          </w:p>
        </w:tc>
        <w:tc>
          <w:tcPr>
            <w:tcW w:w="81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7CE409D" w14:textId="77777777" w:rsidR="000E74FB" w:rsidRPr="005F37CA" w:rsidRDefault="000E74FB" w:rsidP="005F66F0">
            <w:pPr>
              <w:spacing w:after="0"/>
              <w:rPr>
                <w:b/>
                <w:bCs/>
                <w:color w:val="000000"/>
                <w:sz w:val="18"/>
                <w:szCs w:val="18"/>
                <w:lang w:val="en-US" w:eastAsia="fr-FR"/>
              </w:rPr>
            </w:pPr>
          </w:p>
        </w:tc>
        <w:tc>
          <w:tcPr>
            <w:tcW w:w="90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E91847A" w14:textId="77777777" w:rsidR="000E74FB" w:rsidRPr="005F37CA" w:rsidRDefault="000E74FB" w:rsidP="005F66F0">
            <w:pPr>
              <w:spacing w:after="0"/>
              <w:rPr>
                <w:color w:val="000000"/>
                <w:sz w:val="18"/>
                <w:szCs w:val="18"/>
                <w:lang w:val="en-US" w:eastAsia="fr-FR"/>
              </w:rPr>
            </w:pPr>
          </w:p>
        </w:tc>
        <w:tc>
          <w:tcPr>
            <w:tcW w:w="135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F941410" w14:textId="77777777" w:rsidR="000E74FB" w:rsidRPr="005F37CA" w:rsidRDefault="000E74FB" w:rsidP="005F66F0">
            <w:pPr>
              <w:spacing w:after="0"/>
              <w:rPr>
                <w:color w:val="000000"/>
                <w:sz w:val="18"/>
                <w:szCs w:val="18"/>
                <w:lang w:val="en-US" w:eastAsia="fr-FR"/>
              </w:rPr>
            </w:pPr>
          </w:p>
        </w:tc>
      </w:tr>
      <w:tr w:rsidR="000E74FB" w:rsidRPr="005F37CA" w14:paraId="24A9AC2F" w14:textId="77777777" w:rsidTr="00BE7D89">
        <w:trPr>
          <w:trHeight w:val="600"/>
        </w:trPr>
        <w:tc>
          <w:tcPr>
            <w:tcW w:w="11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8D3ECB8" w14:textId="77777777" w:rsidR="000E74FB" w:rsidRPr="005F37CA" w:rsidRDefault="000E74FB" w:rsidP="005F66F0">
            <w:pPr>
              <w:spacing w:after="0"/>
              <w:rPr>
                <w:color w:val="000000"/>
                <w:sz w:val="18"/>
                <w:szCs w:val="18"/>
                <w:lang w:val="en-US" w:eastAsia="fr-FR"/>
              </w:rPr>
            </w:pPr>
            <w:r w:rsidRPr="005F37CA">
              <w:rPr>
                <w:color w:val="000000"/>
                <w:sz w:val="18"/>
                <w:szCs w:val="18"/>
                <w:lang w:val="en-US" w:eastAsia="fr-FR"/>
              </w:rPr>
              <w:t>Pose &amp; action data (UL): 5 ms</w:t>
            </w:r>
          </w:p>
        </w:tc>
        <w:tc>
          <w:tcPr>
            <w:tcW w:w="13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52D56D6" w14:textId="57EF1039" w:rsidR="000E74FB" w:rsidRPr="005F37CA" w:rsidRDefault="000E74FB" w:rsidP="005F66F0">
            <w:pPr>
              <w:spacing w:after="0"/>
              <w:rPr>
                <w:color w:val="000000"/>
                <w:sz w:val="18"/>
                <w:szCs w:val="18"/>
                <w:lang w:val="en-US" w:eastAsia="fr-FR"/>
              </w:rPr>
            </w:pPr>
            <w:r w:rsidRPr="005F37CA">
              <w:rPr>
                <w:color w:val="000000"/>
                <w:sz w:val="18"/>
                <w:szCs w:val="18"/>
                <w:lang w:val="en-US" w:eastAsia="fr-FR"/>
              </w:rPr>
              <w:t>Pose &amp; action data (UL)100 – 400 kbit/s</w:t>
            </w:r>
          </w:p>
        </w:tc>
        <w:tc>
          <w:tcPr>
            <w:tcW w:w="25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F89E3F7" w14:textId="141B3889" w:rsidR="000E74FB" w:rsidRPr="005F37CA" w:rsidRDefault="000E74FB" w:rsidP="005F66F0">
            <w:pPr>
              <w:spacing w:after="0"/>
              <w:rPr>
                <w:color w:val="000000"/>
                <w:sz w:val="18"/>
                <w:szCs w:val="18"/>
                <w:lang w:val="en-US" w:eastAsia="fr-FR"/>
              </w:rPr>
            </w:pPr>
            <w:r w:rsidRPr="005F37CA">
              <w:rPr>
                <w:color w:val="000000"/>
                <w:sz w:val="18"/>
                <w:szCs w:val="18"/>
                <w:lang w:val="en-US" w:eastAsia="fr-FR"/>
              </w:rPr>
              <w:t>Avatar-to-haptics lag: 20ms;</w:t>
            </w:r>
            <w:r w:rsidRPr="005F37CA">
              <w:rPr>
                <w:color w:val="000000"/>
                <w:sz w:val="18"/>
                <w:szCs w:val="18"/>
                <w:lang w:val="en-US" w:eastAsia="fr-FR"/>
              </w:rPr>
              <w:br/>
              <w:t>Haptics-to-avatar lag: 30ms</w:t>
            </w:r>
          </w:p>
        </w:tc>
        <w:tc>
          <w:tcPr>
            <w:tcW w:w="153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7FB48F5" w14:textId="77777777" w:rsidR="000E74FB" w:rsidRPr="005F37CA" w:rsidRDefault="000E74FB" w:rsidP="005F66F0">
            <w:pPr>
              <w:spacing w:after="0"/>
              <w:rPr>
                <w:color w:val="000000"/>
                <w:sz w:val="18"/>
                <w:szCs w:val="18"/>
                <w:lang w:val="en-US" w:eastAsia="fr-FR"/>
              </w:rPr>
            </w:pPr>
          </w:p>
        </w:tc>
        <w:tc>
          <w:tcPr>
            <w:tcW w:w="81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E2AC1C2" w14:textId="77777777" w:rsidR="000E74FB" w:rsidRPr="005F37CA" w:rsidRDefault="000E74FB" w:rsidP="005F66F0">
            <w:pPr>
              <w:spacing w:after="0"/>
              <w:rPr>
                <w:b/>
                <w:bCs/>
                <w:color w:val="000000"/>
                <w:sz w:val="18"/>
                <w:szCs w:val="18"/>
                <w:lang w:val="en-US" w:eastAsia="fr-FR"/>
              </w:rPr>
            </w:pPr>
          </w:p>
        </w:tc>
        <w:tc>
          <w:tcPr>
            <w:tcW w:w="90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95818C1" w14:textId="77777777" w:rsidR="000E74FB" w:rsidRPr="005F37CA" w:rsidRDefault="000E74FB" w:rsidP="005F66F0">
            <w:pPr>
              <w:spacing w:after="0"/>
              <w:rPr>
                <w:color w:val="000000"/>
                <w:sz w:val="18"/>
                <w:szCs w:val="18"/>
                <w:lang w:val="en-US" w:eastAsia="fr-FR"/>
              </w:rPr>
            </w:pPr>
          </w:p>
        </w:tc>
        <w:tc>
          <w:tcPr>
            <w:tcW w:w="135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3BA5F75" w14:textId="77777777" w:rsidR="000E74FB" w:rsidRPr="005F37CA" w:rsidRDefault="000E74FB" w:rsidP="005F66F0">
            <w:pPr>
              <w:spacing w:after="0"/>
              <w:rPr>
                <w:color w:val="000000"/>
                <w:sz w:val="18"/>
                <w:szCs w:val="18"/>
                <w:lang w:val="en-US" w:eastAsia="fr-FR"/>
              </w:rPr>
            </w:pPr>
          </w:p>
        </w:tc>
      </w:tr>
      <w:tr w:rsidR="000E74FB" w:rsidRPr="005F37CA" w14:paraId="45166B5E" w14:textId="77777777" w:rsidTr="00BE7D89">
        <w:trPr>
          <w:trHeight w:val="600"/>
        </w:trPr>
        <w:tc>
          <w:tcPr>
            <w:tcW w:w="11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D00CED8" w14:textId="77777777" w:rsidR="000E74FB" w:rsidRPr="005F37CA" w:rsidRDefault="000E74FB" w:rsidP="005F66F0">
            <w:pPr>
              <w:spacing w:after="0"/>
              <w:rPr>
                <w:color w:val="000000"/>
                <w:sz w:val="18"/>
                <w:szCs w:val="18"/>
                <w:lang w:val="en-US" w:eastAsia="fr-FR"/>
              </w:rPr>
            </w:pPr>
            <w:r w:rsidRPr="005F37CA">
              <w:rPr>
                <w:color w:val="000000"/>
                <w:sz w:val="18"/>
                <w:szCs w:val="18"/>
                <w:lang w:val="en-US" w:eastAsia="fr-FR"/>
              </w:rPr>
              <w:t xml:space="preserve">Environment sensing data (UL): 5 ms </w:t>
            </w:r>
          </w:p>
        </w:tc>
        <w:tc>
          <w:tcPr>
            <w:tcW w:w="13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30BE7B8" w14:textId="1C539E52" w:rsidR="000E74FB" w:rsidRPr="005F37CA" w:rsidRDefault="000E74FB" w:rsidP="005F66F0">
            <w:pPr>
              <w:spacing w:after="0"/>
              <w:rPr>
                <w:color w:val="000000"/>
                <w:sz w:val="18"/>
                <w:szCs w:val="18"/>
                <w:lang w:val="en-US" w:eastAsia="fr-FR"/>
              </w:rPr>
            </w:pPr>
            <w:r w:rsidRPr="005F37CA">
              <w:rPr>
                <w:color w:val="000000"/>
                <w:sz w:val="18"/>
                <w:szCs w:val="18"/>
                <w:lang w:val="en-US" w:eastAsia="fr-FR"/>
              </w:rPr>
              <w:t>Environment sensing data (UL)10 – 50 Mbit/s</w:t>
            </w:r>
          </w:p>
        </w:tc>
        <w:tc>
          <w:tcPr>
            <w:tcW w:w="25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902ED33" w14:textId="6E75F804" w:rsidR="000E74FB" w:rsidRPr="005F37CA" w:rsidRDefault="000E74FB" w:rsidP="005F66F0">
            <w:pPr>
              <w:spacing w:after="0"/>
              <w:rPr>
                <w:color w:val="000000"/>
                <w:sz w:val="18"/>
                <w:szCs w:val="18"/>
                <w:lang w:val="en-US" w:eastAsia="fr-FR"/>
              </w:rPr>
            </w:pPr>
            <w:r w:rsidRPr="005F37CA">
              <w:rPr>
                <w:color w:val="000000"/>
                <w:sz w:val="18"/>
                <w:szCs w:val="18"/>
                <w:lang w:val="en-US" w:eastAsia="fr-FR"/>
              </w:rPr>
              <w:t>Pose-to-visual lag: 50ms (pose UL, visual DL)</w:t>
            </w:r>
            <w:r w:rsidRPr="005F37CA">
              <w:rPr>
                <w:color w:val="000000"/>
                <w:sz w:val="18"/>
                <w:szCs w:val="18"/>
                <w:lang w:val="en-US" w:eastAsia="fr-FR"/>
              </w:rPr>
              <w:br/>
              <w:t>Visual-to-pose lag: 20ms (visual DL, pose UL)</w:t>
            </w:r>
          </w:p>
        </w:tc>
        <w:tc>
          <w:tcPr>
            <w:tcW w:w="153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052AF44" w14:textId="77777777" w:rsidR="000E74FB" w:rsidRPr="005F37CA" w:rsidRDefault="000E74FB" w:rsidP="005F66F0">
            <w:pPr>
              <w:spacing w:after="0"/>
              <w:rPr>
                <w:color w:val="000000"/>
                <w:sz w:val="18"/>
                <w:szCs w:val="18"/>
                <w:lang w:val="en-US" w:eastAsia="fr-FR"/>
              </w:rPr>
            </w:pPr>
          </w:p>
        </w:tc>
        <w:tc>
          <w:tcPr>
            <w:tcW w:w="81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F1AB990" w14:textId="77777777" w:rsidR="000E74FB" w:rsidRPr="005F37CA" w:rsidRDefault="000E74FB" w:rsidP="005F66F0">
            <w:pPr>
              <w:spacing w:after="0"/>
              <w:rPr>
                <w:b/>
                <w:bCs/>
                <w:color w:val="000000"/>
                <w:sz w:val="18"/>
                <w:szCs w:val="18"/>
                <w:lang w:val="en-US" w:eastAsia="fr-FR"/>
              </w:rPr>
            </w:pPr>
          </w:p>
        </w:tc>
        <w:tc>
          <w:tcPr>
            <w:tcW w:w="90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F4DBECD" w14:textId="77777777" w:rsidR="000E74FB" w:rsidRPr="005F37CA" w:rsidRDefault="000E74FB" w:rsidP="005F66F0">
            <w:pPr>
              <w:spacing w:after="0"/>
              <w:rPr>
                <w:color w:val="000000"/>
                <w:sz w:val="18"/>
                <w:szCs w:val="18"/>
                <w:lang w:val="en-US" w:eastAsia="fr-FR"/>
              </w:rPr>
            </w:pPr>
          </w:p>
        </w:tc>
        <w:tc>
          <w:tcPr>
            <w:tcW w:w="135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49D911F" w14:textId="77777777" w:rsidR="000E74FB" w:rsidRPr="005F37CA" w:rsidRDefault="000E74FB" w:rsidP="005F66F0">
            <w:pPr>
              <w:spacing w:after="0"/>
              <w:rPr>
                <w:color w:val="000000"/>
                <w:sz w:val="18"/>
                <w:szCs w:val="18"/>
                <w:lang w:val="en-US" w:eastAsia="fr-FR"/>
              </w:rPr>
            </w:pPr>
          </w:p>
        </w:tc>
      </w:tr>
      <w:tr w:rsidR="000E74FB" w:rsidRPr="005F37CA" w14:paraId="15050E9A" w14:textId="77777777" w:rsidTr="00BE7D89">
        <w:trPr>
          <w:trHeight w:val="2400"/>
        </w:trPr>
        <w:tc>
          <w:tcPr>
            <w:tcW w:w="11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991A1B3" w14:textId="77777777" w:rsidR="000E74FB" w:rsidRPr="005F37CA" w:rsidRDefault="000E74FB" w:rsidP="005F66F0">
            <w:pPr>
              <w:spacing w:after="0"/>
              <w:rPr>
                <w:color w:val="000000"/>
                <w:sz w:val="18"/>
                <w:szCs w:val="18"/>
                <w:lang w:val="en-US" w:eastAsia="fr-FR"/>
              </w:rPr>
            </w:pPr>
            <w:r w:rsidRPr="005F37CA">
              <w:rPr>
                <w:color w:val="000000"/>
                <w:sz w:val="18"/>
                <w:szCs w:val="18"/>
                <w:lang w:val="en-US" w:eastAsia="fr-FR"/>
              </w:rPr>
              <w:t>Haptic (DL): 5 ms</w:t>
            </w:r>
          </w:p>
        </w:tc>
        <w:tc>
          <w:tcPr>
            <w:tcW w:w="13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2F51497" w14:textId="77777777" w:rsidR="000E74FB" w:rsidRPr="005F37CA" w:rsidRDefault="000E74FB" w:rsidP="005F66F0">
            <w:pPr>
              <w:spacing w:after="0"/>
              <w:rPr>
                <w:color w:val="000000"/>
                <w:sz w:val="18"/>
                <w:szCs w:val="18"/>
                <w:lang w:val="en-US" w:eastAsia="fr-FR"/>
              </w:rPr>
            </w:pPr>
            <w:r w:rsidRPr="005F37CA">
              <w:rPr>
                <w:color w:val="000000"/>
                <w:sz w:val="18"/>
                <w:szCs w:val="18"/>
                <w:lang w:val="en-US" w:eastAsia="fr-FR"/>
              </w:rPr>
              <w:t xml:space="preserve">Haptic (DL): 0,25 to 5 kbit/s per channel for parametric compressed format. Up to 200kbit/s per channel </w:t>
            </w:r>
            <w:proofErr w:type="gramStart"/>
            <w:r w:rsidRPr="005F37CA">
              <w:rPr>
                <w:color w:val="000000"/>
                <w:sz w:val="18"/>
                <w:szCs w:val="18"/>
                <w:lang w:val="en-US" w:eastAsia="fr-FR"/>
              </w:rPr>
              <w:t>for time</w:t>
            </w:r>
            <w:proofErr w:type="gramEnd"/>
            <w:r w:rsidRPr="005F37CA">
              <w:rPr>
                <w:color w:val="000000"/>
                <w:sz w:val="18"/>
                <w:szCs w:val="18"/>
                <w:lang w:val="en-US" w:eastAsia="fr-FR"/>
              </w:rPr>
              <w:t xml:space="preserve"> sample format. Between 1 and 32 channels </w:t>
            </w:r>
          </w:p>
        </w:tc>
        <w:tc>
          <w:tcPr>
            <w:tcW w:w="25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2175A71" w14:textId="142192E6" w:rsidR="000E74FB" w:rsidRPr="005F37CA" w:rsidRDefault="000E74FB" w:rsidP="005F66F0">
            <w:pPr>
              <w:spacing w:after="0"/>
              <w:rPr>
                <w:color w:val="000000"/>
                <w:sz w:val="18"/>
                <w:szCs w:val="18"/>
                <w:lang w:val="en-US" w:eastAsia="fr-FR"/>
              </w:rPr>
            </w:pPr>
            <w:r w:rsidRPr="005F37CA">
              <w:rPr>
                <w:color w:val="000000"/>
                <w:sz w:val="18"/>
                <w:szCs w:val="18"/>
                <w:lang w:val="en-US" w:eastAsia="fr-FR"/>
              </w:rPr>
              <w:t>Audio-to-pose lag: 50ms</w:t>
            </w:r>
            <w:r w:rsidRPr="005F37CA">
              <w:rPr>
                <w:color w:val="000000"/>
                <w:sz w:val="18"/>
                <w:szCs w:val="18"/>
                <w:lang w:val="en-US" w:eastAsia="fr-FR"/>
              </w:rPr>
              <w:br/>
              <w:t>Pose-to-audio lag: 20ms</w:t>
            </w:r>
          </w:p>
        </w:tc>
        <w:tc>
          <w:tcPr>
            <w:tcW w:w="153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64F58288" w14:textId="77777777" w:rsidR="000E74FB" w:rsidRPr="005F37CA" w:rsidRDefault="000E74FB" w:rsidP="005F66F0">
            <w:pPr>
              <w:spacing w:after="0"/>
              <w:rPr>
                <w:color w:val="000000"/>
                <w:sz w:val="18"/>
                <w:szCs w:val="18"/>
                <w:lang w:val="en-US" w:eastAsia="fr-FR"/>
              </w:rPr>
            </w:pPr>
          </w:p>
        </w:tc>
        <w:tc>
          <w:tcPr>
            <w:tcW w:w="81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399D814F" w14:textId="77777777" w:rsidR="000E74FB" w:rsidRPr="005F37CA" w:rsidRDefault="000E74FB" w:rsidP="005F66F0">
            <w:pPr>
              <w:spacing w:after="0"/>
              <w:rPr>
                <w:b/>
                <w:bCs/>
                <w:color w:val="000000"/>
                <w:sz w:val="18"/>
                <w:szCs w:val="18"/>
                <w:lang w:val="en-US" w:eastAsia="fr-FR"/>
              </w:rPr>
            </w:pPr>
          </w:p>
        </w:tc>
        <w:tc>
          <w:tcPr>
            <w:tcW w:w="90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6A768EBC" w14:textId="77777777" w:rsidR="000E74FB" w:rsidRPr="005F37CA" w:rsidRDefault="000E74FB" w:rsidP="005F66F0">
            <w:pPr>
              <w:spacing w:after="0"/>
              <w:rPr>
                <w:color w:val="000000"/>
                <w:sz w:val="18"/>
                <w:szCs w:val="18"/>
                <w:lang w:val="en-US" w:eastAsia="fr-FR"/>
              </w:rPr>
            </w:pPr>
          </w:p>
        </w:tc>
        <w:tc>
          <w:tcPr>
            <w:tcW w:w="135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614EB6BC" w14:textId="77777777" w:rsidR="000E74FB" w:rsidRPr="005F37CA" w:rsidRDefault="000E74FB" w:rsidP="005F66F0">
            <w:pPr>
              <w:spacing w:after="0"/>
              <w:rPr>
                <w:color w:val="000000"/>
                <w:sz w:val="18"/>
                <w:szCs w:val="18"/>
                <w:lang w:val="en-US" w:eastAsia="fr-FR"/>
              </w:rPr>
            </w:pPr>
          </w:p>
        </w:tc>
      </w:tr>
    </w:tbl>
    <w:p w14:paraId="0E5208F7" w14:textId="77777777" w:rsidR="00F80B80" w:rsidRDefault="00F80B80" w:rsidP="00F80B80">
      <w:pPr>
        <w:pStyle w:val="TH"/>
        <w:rPr>
          <w:lang w:val="en-US"/>
        </w:rPr>
      </w:pPr>
    </w:p>
    <w:p w14:paraId="4C33A84B" w14:textId="77777777" w:rsidR="00BE7D89" w:rsidRDefault="00BE7D89" w:rsidP="00F80B80">
      <w:pPr>
        <w:pStyle w:val="TH"/>
        <w:rPr>
          <w:lang w:val="en-US"/>
        </w:rPr>
      </w:pPr>
    </w:p>
    <w:p w14:paraId="0CFCF04D" w14:textId="29DE5324" w:rsidR="00F80B80" w:rsidRPr="005F37CA" w:rsidRDefault="00F80B80" w:rsidP="00F80B80">
      <w:pPr>
        <w:pStyle w:val="TH"/>
        <w:rPr>
          <w:lang w:val="en-US"/>
        </w:rPr>
      </w:pPr>
      <w:r w:rsidRPr="005F37CA">
        <w:rPr>
          <w:lang w:val="en-US"/>
        </w:rPr>
        <w:t>Table 9.x.6-1</w:t>
      </w:r>
      <w:r w:rsidRPr="00F80B80">
        <w:rPr>
          <w:highlight w:val="yellow"/>
          <w:lang w:val="en-US"/>
        </w:rPr>
        <w:t>-v</w:t>
      </w:r>
      <w:r>
        <w:rPr>
          <w:lang w:val="en-US"/>
        </w:rPr>
        <w:t>2</w:t>
      </w:r>
      <w:r w:rsidRPr="005F37CA">
        <w:rPr>
          <w:lang w:val="en-US"/>
        </w:rPr>
        <w:t>: KPIs for personalized interactive immersive use-cases</w:t>
      </w:r>
    </w:p>
    <w:p w14:paraId="1D77393C" w14:textId="77777777" w:rsidR="007F3C59" w:rsidRPr="005F37CA" w:rsidRDefault="007F3C59" w:rsidP="007A39CD">
      <w:pPr>
        <w:rPr>
          <w:lang w:val="en-US"/>
        </w:rPr>
      </w:pPr>
    </w:p>
    <w:tbl>
      <w:tblPr>
        <w:tblW w:w="0" w:type="auto"/>
        <w:tblInd w:w="-1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250"/>
        <w:gridCol w:w="2524"/>
        <w:gridCol w:w="1634"/>
        <w:gridCol w:w="1635"/>
        <w:gridCol w:w="1670"/>
      </w:tblGrid>
      <w:tr w:rsidR="009A210A" w:rsidRPr="005F37CA" w14:paraId="3C0787F8" w14:textId="77777777" w:rsidTr="00BE7D89">
        <w:tc>
          <w:tcPr>
            <w:tcW w:w="2250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808439F" w14:textId="7425CC7B" w:rsidR="007F3C59" w:rsidRPr="005F37CA" w:rsidRDefault="006F71BD">
            <w:pPr>
              <w:rPr>
                <w:b/>
                <w:bCs/>
                <w:sz w:val="18"/>
                <w:szCs w:val="18"/>
                <w:lang w:val="en-US"/>
              </w:rPr>
            </w:pPr>
            <w:r w:rsidRPr="005F37CA">
              <w:rPr>
                <w:b/>
                <w:bCs/>
                <w:sz w:val="18"/>
                <w:szCs w:val="18"/>
                <w:lang w:val="en-US"/>
              </w:rPr>
              <w:t>A</w:t>
            </w:r>
            <w:r w:rsidR="007F3C59" w:rsidRPr="005F37CA">
              <w:rPr>
                <w:b/>
                <w:bCs/>
                <w:sz w:val="18"/>
                <w:szCs w:val="18"/>
                <w:lang w:val="en-US"/>
              </w:rPr>
              <w:t>synchroni</w:t>
            </w:r>
            <w:r w:rsidR="009A210A" w:rsidRPr="005F37CA">
              <w:rPr>
                <w:b/>
                <w:bCs/>
                <w:sz w:val="18"/>
                <w:szCs w:val="18"/>
                <w:lang w:val="en-US"/>
              </w:rPr>
              <w:t>city</w:t>
            </w:r>
            <w:r w:rsidR="007F3C59" w:rsidRPr="005F37CA">
              <w:rPr>
                <w:b/>
                <w:bCs/>
                <w:sz w:val="18"/>
                <w:szCs w:val="18"/>
                <w:lang w:val="en-US"/>
              </w:rPr>
              <w:t xml:space="preserve"> thresholds (note 1)</w:t>
            </w:r>
          </w:p>
        </w:tc>
        <w:tc>
          <w:tcPr>
            <w:tcW w:w="2524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0170E7E" w14:textId="77777777" w:rsidR="007F3C59" w:rsidRPr="005F37CA" w:rsidRDefault="007F3C59">
            <w:pPr>
              <w:rPr>
                <w:b/>
                <w:bCs/>
                <w:sz w:val="18"/>
                <w:szCs w:val="18"/>
                <w:lang w:val="en-US"/>
              </w:rPr>
            </w:pPr>
            <w:r w:rsidRPr="005F37CA">
              <w:rPr>
                <w:b/>
                <w:bCs/>
                <w:sz w:val="18"/>
                <w:szCs w:val="18"/>
                <w:lang w:val="en-US"/>
              </w:rPr>
              <w:t>Tactile/haptic</w:t>
            </w:r>
          </w:p>
        </w:tc>
        <w:tc>
          <w:tcPr>
            <w:tcW w:w="1634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F93C88C" w14:textId="6803F559" w:rsidR="007F3C59" w:rsidRPr="005F37CA" w:rsidRDefault="006F71BD">
            <w:pPr>
              <w:rPr>
                <w:b/>
                <w:bCs/>
                <w:sz w:val="18"/>
                <w:szCs w:val="18"/>
                <w:lang w:val="en-US"/>
              </w:rPr>
            </w:pPr>
            <w:r w:rsidRPr="005F37CA">
              <w:rPr>
                <w:b/>
                <w:bCs/>
                <w:sz w:val="18"/>
                <w:szCs w:val="18"/>
                <w:lang w:val="en-US"/>
              </w:rPr>
              <w:t>A</w:t>
            </w:r>
            <w:r w:rsidR="007F3C59" w:rsidRPr="005F37CA">
              <w:rPr>
                <w:b/>
                <w:bCs/>
                <w:sz w:val="18"/>
                <w:szCs w:val="18"/>
                <w:lang w:val="en-US"/>
              </w:rPr>
              <w:t>udio</w:t>
            </w:r>
          </w:p>
        </w:tc>
        <w:tc>
          <w:tcPr>
            <w:tcW w:w="1635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381755B" w14:textId="7E51BB44" w:rsidR="007F3C59" w:rsidRPr="005F37CA" w:rsidRDefault="006F71BD">
            <w:pPr>
              <w:rPr>
                <w:b/>
                <w:bCs/>
                <w:sz w:val="18"/>
                <w:szCs w:val="18"/>
                <w:lang w:val="en-US"/>
              </w:rPr>
            </w:pPr>
            <w:r w:rsidRPr="005F37CA">
              <w:rPr>
                <w:b/>
                <w:bCs/>
                <w:sz w:val="18"/>
                <w:szCs w:val="18"/>
                <w:lang w:val="en-US"/>
              </w:rPr>
              <w:t>V</w:t>
            </w:r>
            <w:r w:rsidR="007F3C59" w:rsidRPr="005F37CA">
              <w:rPr>
                <w:b/>
                <w:bCs/>
                <w:sz w:val="18"/>
                <w:szCs w:val="18"/>
                <w:lang w:val="en-US"/>
              </w:rPr>
              <w:t>isual</w:t>
            </w:r>
          </w:p>
        </w:tc>
        <w:tc>
          <w:tcPr>
            <w:tcW w:w="1670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87FFD60" w14:textId="6955FF4C" w:rsidR="007F3C59" w:rsidRPr="005F37CA" w:rsidRDefault="006F71BD">
            <w:pPr>
              <w:rPr>
                <w:b/>
                <w:bCs/>
                <w:sz w:val="18"/>
                <w:szCs w:val="18"/>
                <w:lang w:val="en-US"/>
              </w:rPr>
            </w:pPr>
            <w:r w:rsidRPr="005F37CA">
              <w:rPr>
                <w:b/>
                <w:bCs/>
                <w:sz w:val="18"/>
                <w:szCs w:val="18"/>
                <w:lang w:val="en-US"/>
              </w:rPr>
              <w:t>A</w:t>
            </w:r>
            <w:r w:rsidR="007F3C59" w:rsidRPr="005F37CA">
              <w:rPr>
                <w:b/>
                <w:bCs/>
                <w:sz w:val="18"/>
                <w:szCs w:val="18"/>
                <w:lang w:val="en-US"/>
              </w:rPr>
              <w:t>vatar</w:t>
            </w:r>
          </w:p>
        </w:tc>
      </w:tr>
      <w:tr w:rsidR="009A210A" w:rsidRPr="005F37CA" w14:paraId="751AA35C" w14:textId="77777777" w:rsidTr="00BE7D89">
        <w:tc>
          <w:tcPr>
            <w:tcW w:w="2250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972CF3B" w14:textId="2756FDE4" w:rsidR="007F3C59" w:rsidRPr="005F37CA" w:rsidRDefault="006F71BD">
            <w:pPr>
              <w:rPr>
                <w:b/>
                <w:bCs/>
                <w:sz w:val="18"/>
                <w:szCs w:val="18"/>
                <w:lang w:val="en-US"/>
              </w:rPr>
            </w:pPr>
            <w:r w:rsidRPr="005F37CA">
              <w:rPr>
                <w:b/>
                <w:bCs/>
                <w:sz w:val="18"/>
                <w:szCs w:val="18"/>
                <w:lang w:val="en-US"/>
              </w:rPr>
              <w:t>A</w:t>
            </w:r>
            <w:r w:rsidR="007F3C59" w:rsidRPr="005F37CA">
              <w:rPr>
                <w:b/>
                <w:bCs/>
                <w:sz w:val="18"/>
                <w:szCs w:val="18"/>
                <w:lang w:val="en-US"/>
              </w:rPr>
              <w:t>udio</w:t>
            </w:r>
          </w:p>
        </w:tc>
        <w:tc>
          <w:tcPr>
            <w:tcW w:w="2524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484AFAD" w14:textId="0B3361C2" w:rsidR="007F3C59" w:rsidRPr="005F37CA" w:rsidRDefault="007F3C59">
            <w:pPr>
              <w:rPr>
                <w:sz w:val="18"/>
                <w:szCs w:val="18"/>
                <w:lang w:val="en-US"/>
              </w:rPr>
            </w:pPr>
            <w:r w:rsidRPr="005F37CA">
              <w:rPr>
                <w:sz w:val="18"/>
                <w:szCs w:val="18"/>
                <w:lang w:val="en-US"/>
              </w:rPr>
              <w:t xml:space="preserve">audio </w:t>
            </w:r>
            <w:r w:rsidR="006179A8" w:rsidRPr="005F37CA">
              <w:rPr>
                <w:sz w:val="18"/>
                <w:szCs w:val="18"/>
                <w:lang w:val="en-US"/>
              </w:rPr>
              <w:t>lag</w:t>
            </w:r>
            <w:r w:rsidRPr="005F37CA">
              <w:rPr>
                <w:sz w:val="18"/>
                <w:szCs w:val="18"/>
                <w:lang w:val="en-US"/>
              </w:rPr>
              <w:t>: +-25 ms (total 50ms acceptable offset range)</w:t>
            </w:r>
          </w:p>
          <w:p w14:paraId="41543DE3" w14:textId="3AD6885A" w:rsidR="007F3C59" w:rsidRPr="005F37CA" w:rsidRDefault="007F3C59">
            <w:pPr>
              <w:rPr>
                <w:sz w:val="18"/>
                <w:szCs w:val="18"/>
                <w:lang w:val="en-US"/>
              </w:rPr>
            </w:pPr>
            <w:r w:rsidRPr="005F37CA">
              <w:rPr>
                <w:sz w:val="18"/>
                <w:szCs w:val="18"/>
                <w:lang w:val="en-US"/>
              </w:rPr>
              <w:t xml:space="preserve">tactile </w:t>
            </w:r>
            <w:r w:rsidR="006F71BD" w:rsidRPr="005F37CA">
              <w:rPr>
                <w:sz w:val="18"/>
                <w:szCs w:val="18"/>
                <w:lang w:val="en-US"/>
              </w:rPr>
              <w:t>lag</w:t>
            </w:r>
            <w:r w:rsidRPr="005F37CA">
              <w:rPr>
                <w:sz w:val="18"/>
                <w:szCs w:val="18"/>
                <w:lang w:val="en-US"/>
              </w:rPr>
              <w:t>: +-12 ms (total 24ms acceptable offset range)</w:t>
            </w:r>
          </w:p>
        </w:tc>
        <w:tc>
          <w:tcPr>
            <w:tcW w:w="1634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7D71697" w14:textId="77777777" w:rsidR="007F3C59" w:rsidRPr="005F37CA" w:rsidRDefault="007F3C59">
            <w:pPr>
              <w:jc w:val="center"/>
              <w:rPr>
                <w:sz w:val="18"/>
                <w:szCs w:val="18"/>
                <w:lang w:val="en-US"/>
              </w:rPr>
            </w:pPr>
            <w:r w:rsidRPr="005F37CA">
              <w:rPr>
                <w:sz w:val="18"/>
                <w:szCs w:val="18"/>
                <w:lang w:val="en-US"/>
              </w:rPr>
              <w:t>//</w:t>
            </w:r>
          </w:p>
        </w:tc>
        <w:tc>
          <w:tcPr>
            <w:tcW w:w="1635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18A729F" w14:textId="77777777" w:rsidR="007F3C59" w:rsidRPr="005F37CA" w:rsidRDefault="007F3C59">
            <w:pPr>
              <w:jc w:val="center"/>
              <w:rPr>
                <w:sz w:val="18"/>
                <w:szCs w:val="18"/>
                <w:lang w:val="en-US"/>
              </w:rPr>
            </w:pPr>
            <w:r w:rsidRPr="005F37CA">
              <w:rPr>
                <w:sz w:val="18"/>
                <w:szCs w:val="18"/>
                <w:lang w:val="en-US"/>
              </w:rPr>
              <w:t>//</w:t>
            </w:r>
          </w:p>
        </w:tc>
        <w:tc>
          <w:tcPr>
            <w:tcW w:w="1670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75C40CF" w14:textId="77777777" w:rsidR="007F3C59" w:rsidRPr="005F37CA" w:rsidRDefault="007F3C59">
            <w:pPr>
              <w:jc w:val="center"/>
              <w:rPr>
                <w:sz w:val="18"/>
                <w:szCs w:val="18"/>
                <w:lang w:val="en-US"/>
              </w:rPr>
            </w:pPr>
            <w:r w:rsidRPr="005F37CA">
              <w:rPr>
                <w:sz w:val="18"/>
                <w:szCs w:val="18"/>
                <w:lang w:val="en-US"/>
              </w:rPr>
              <w:t>//</w:t>
            </w:r>
          </w:p>
        </w:tc>
      </w:tr>
      <w:tr w:rsidR="009A210A" w:rsidRPr="005F37CA" w14:paraId="4E353F24" w14:textId="77777777" w:rsidTr="00BE7D89">
        <w:tc>
          <w:tcPr>
            <w:tcW w:w="2250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3C02687" w14:textId="5053166F" w:rsidR="007F3C59" w:rsidRPr="005F37CA" w:rsidRDefault="006F71BD">
            <w:pPr>
              <w:rPr>
                <w:b/>
                <w:bCs/>
                <w:sz w:val="18"/>
                <w:szCs w:val="18"/>
                <w:lang w:val="en-US"/>
              </w:rPr>
            </w:pPr>
            <w:r w:rsidRPr="005F37CA">
              <w:rPr>
                <w:b/>
                <w:bCs/>
                <w:sz w:val="18"/>
                <w:szCs w:val="18"/>
                <w:lang w:val="en-US"/>
              </w:rPr>
              <w:t>V</w:t>
            </w:r>
            <w:r w:rsidR="007F3C59" w:rsidRPr="005F37CA">
              <w:rPr>
                <w:b/>
                <w:bCs/>
                <w:sz w:val="18"/>
                <w:szCs w:val="18"/>
                <w:lang w:val="en-US"/>
              </w:rPr>
              <w:t>isual</w:t>
            </w:r>
          </w:p>
        </w:tc>
        <w:tc>
          <w:tcPr>
            <w:tcW w:w="2524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D92BB04" w14:textId="647D59D9" w:rsidR="007F3C59" w:rsidRPr="005F37CA" w:rsidRDefault="006179A8">
            <w:pPr>
              <w:rPr>
                <w:sz w:val="18"/>
                <w:szCs w:val="18"/>
                <w:lang w:val="en-US"/>
              </w:rPr>
            </w:pPr>
            <w:r w:rsidRPr="005F37CA">
              <w:rPr>
                <w:sz w:val="18"/>
                <w:szCs w:val="18"/>
                <w:lang w:val="en-US"/>
              </w:rPr>
              <w:t>V</w:t>
            </w:r>
            <w:r w:rsidR="007F3C59" w:rsidRPr="005F37CA">
              <w:rPr>
                <w:sz w:val="18"/>
                <w:szCs w:val="18"/>
                <w:lang w:val="en-US"/>
              </w:rPr>
              <w:t>isual</w:t>
            </w:r>
            <w:r w:rsidRPr="005F37CA">
              <w:rPr>
                <w:sz w:val="18"/>
                <w:szCs w:val="18"/>
                <w:lang w:val="en-US"/>
              </w:rPr>
              <w:t xml:space="preserve"> lag</w:t>
            </w:r>
            <w:r w:rsidR="007F3C59" w:rsidRPr="005F37CA">
              <w:rPr>
                <w:sz w:val="18"/>
                <w:szCs w:val="18"/>
                <w:lang w:val="en-US"/>
              </w:rPr>
              <w:t>:</w:t>
            </w:r>
          </w:p>
          <w:p w14:paraId="011D8E94" w14:textId="77777777" w:rsidR="007F3C59" w:rsidRPr="005F37CA" w:rsidRDefault="007F3C59">
            <w:pPr>
              <w:rPr>
                <w:sz w:val="18"/>
                <w:szCs w:val="18"/>
                <w:lang w:val="en-US"/>
              </w:rPr>
            </w:pPr>
            <w:r w:rsidRPr="005F37CA">
              <w:rPr>
                <w:sz w:val="18"/>
                <w:szCs w:val="18"/>
                <w:lang w:val="en-US"/>
              </w:rPr>
              <w:t>+-20 ms (total 40ms acceptable offset range)</w:t>
            </w:r>
          </w:p>
          <w:p w14:paraId="65F37CA2" w14:textId="27110575" w:rsidR="007F3C59" w:rsidRPr="005F37CA" w:rsidRDefault="006F71BD">
            <w:pPr>
              <w:rPr>
                <w:sz w:val="18"/>
                <w:szCs w:val="18"/>
                <w:lang w:val="en-US"/>
              </w:rPr>
            </w:pPr>
            <w:r w:rsidRPr="005F37CA">
              <w:rPr>
                <w:sz w:val="18"/>
                <w:szCs w:val="18"/>
                <w:lang w:val="en-US"/>
              </w:rPr>
              <w:lastRenderedPageBreak/>
              <w:t>T</w:t>
            </w:r>
            <w:r w:rsidR="007F3C59" w:rsidRPr="005F37CA">
              <w:rPr>
                <w:sz w:val="18"/>
                <w:szCs w:val="18"/>
                <w:lang w:val="en-US"/>
              </w:rPr>
              <w:t xml:space="preserve">actile </w:t>
            </w:r>
            <w:r w:rsidRPr="005F37CA">
              <w:rPr>
                <w:sz w:val="18"/>
                <w:szCs w:val="18"/>
                <w:lang w:val="en-US"/>
              </w:rPr>
              <w:t>lag</w:t>
            </w:r>
            <w:r w:rsidR="007F3C59" w:rsidRPr="005F37CA">
              <w:rPr>
                <w:sz w:val="18"/>
                <w:szCs w:val="18"/>
                <w:lang w:val="en-US"/>
              </w:rPr>
              <w:t>: +-30 ms (total 60ms acceptable offset range)</w:t>
            </w:r>
          </w:p>
        </w:tc>
        <w:tc>
          <w:tcPr>
            <w:tcW w:w="1634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9014DE2" w14:textId="77777777" w:rsidR="007F3C59" w:rsidRPr="005F37CA" w:rsidRDefault="007F3C59">
            <w:pPr>
              <w:rPr>
                <w:sz w:val="18"/>
                <w:szCs w:val="18"/>
                <w:lang w:val="en-US"/>
              </w:rPr>
            </w:pPr>
            <w:r w:rsidRPr="005F37CA">
              <w:rPr>
                <w:sz w:val="18"/>
                <w:szCs w:val="18"/>
                <w:lang w:val="en-US"/>
              </w:rPr>
              <w:lastRenderedPageBreak/>
              <w:t>??</w:t>
            </w:r>
          </w:p>
        </w:tc>
        <w:tc>
          <w:tcPr>
            <w:tcW w:w="1635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215C625" w14:textId="77777777" w:rsidR="007F3C59" w:rsidRPr="005F37CA" w:rsidRDefault="007F3C59">
            <w:pPr>
              <w:jc w:val="center"/>
              <w:rPr>
                <w:sz w:val="18"/>
                <w:szCs w:val="18"/>
                <w:lang w:val="en-US"/>
              </w:rPr>
            </w:pPr>
            <w:r w:rsidRPr="005F37CA">
              <w:rPr>
                <w:sz w:val="18"/>
                <w:szCs w:val="18"/>
                <w:lang w:val="en-US"/>
              </w:rPr>
              <w:t>//</w:t>
            </w:r>
          </w:p>
        </w:tc>
        <w:tc>
          <w:tcPr>
            <w:tcW w:w="1670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85F5AA0" w14:textId="77777777" w:rsidR="007F3C59" w:rsidRPr="005F37CA" w:rsidRDefault="007F3C59">
            <w:pPr>
              <w:jc w:val="center"/>
              <w:rPr>
                <w:sz w:val="18"/>
                <w:szCs w:val="18"/>
                <w:lang w:val="en-US"/>
              </w:rPr>
            </w:pPr>
            <w:r w:rsidRPr="005F37CA">
              <w:rPr>
                <w:sz w:val="18"/>
                <w:szCs w:val="18"/>
                <w:lang w:val="en-US"/>
              </w:rPr>
              <w:t>//</w:t>
            </w:r>
          </w:p>
        </w:tc>
      </w:tr>
      <w:tr w:rsidR="009A210A" w:rsidRPr="005F37CA" w14:paraId="43E8D35A" w14:textId="77777777" w:rsidTr="00BE7D89">
        <w:tc>
          <w:tcPr>
            <w:tcW w:w="2250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AD5A1B1" w14:textId="77777777" w:rsidR="007F3C59" w:rsidRPr="005F37CA" w:rsidRDefault="007F3C59">
            <w:pPr>
              <w:rPr>
                <w:b/>
                <w:bCs/>
                <w:sz w:val="18"/>
                <w:szCs w:val="18"/>
                <w:lang w:val="en-US"/>
              </w:rPr>
            </w:pPr>
            <w:r w:rsidRPr="005F37CA">
              <w:rPr>
                <w:b/>
                <w:bCs/>
                <w:sz w:val="18"/>
                <w:szCs w:val="18"/>
                <w:lang w:val="en-US"/>
              </w:rPr>
              <w:t>Avatar</w:t>
            </w:r>
          </w:p>
        </w:tc>
        <w:tc>
          <w:tcPr>
            <w:tcW w:w="2524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0A8CFF3" w14:textId="0C86E54F" w:rsidR="007F3C59" w:rsidRPr="005F37CA" w:rsidRDefault="007F3C59">
            <w:pPr>
              <w:rPr>
                <w:sz w:val="18"/>
                <w:szCs w:val="18"/>
                <w:lang w:val="en-US"/>
              </w:rPr>
            </w:pPr>
            <w:r w:rsidRPr="005F37CA">
              <w:rPr>
                <w:sz w:val="18"/>
                <w:szCs w:val="18"/>
                <w:lang w:val="en-US"/>
              </w:rPr>
              <w:t xml:space="preserve">Avatar </w:t>
            </w:r>
            <w:r w:rsidR="006F71BD" w:rsidRPr="005F37CA">
              <w:rPr>
                <w:sz w:val="18"/>
                <w:szCs w:val="18"/>
                <w:lang w:val="en-US"/>
              </w:rPr>
              <w:t>lag</w:t>
            </w:r>
            <w:r w:rsidRPr="005F37CA">
              <w:rPr>
                <w:sz w:val="18"/>
                <w:szCs w:val="18"/>
                <w:lang w:val="en-US"/>
              </w:rPr>
              <w:t>: +-20ms;</w:t>
            </w:r>
            <w:r w:rsidRPr="005F37CA">
              <w:rPr>
                <w:sz w:val="18"/>
                <w:szCs w:val="18"/>
                <w:lang w:val="en-US"/>
              </w:rPr>
              <w:br/>
              <w:t xml:space="preserve">Haptic </w:t>
            </w:r>
            <w:r w:rsidR="006F71BD" w:rsidRPr="005F37CA">
              <w:rPr>
                <w:sz w:val="18"/>
                <w:szCs w:val="18"/>
                <w:lang w:val="en-US"/>
              </w:rPr>
              <w:t>lag</w:t>
            </w:r>
            <w:r w:rsidRPr="005F37CA">
              <w:rPr>
                <w:sz w:val="18"/>
                <w:szCs w:val="18"/>
                <w:lang w:val="en-US"/>
              </w:rPr>
              <w:t>: +-30ms</w:t>
            </w:r>
          </w:p>
        </w:tc>
        <w:tc>
          <w:tcPr>
            <w:tcW w:w="1634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73E9683" w14:textId="426AFFD0" w:rsidR="007F3C59" w:rsidRPr="005F37CA" w:rsidRDefault="006F71BD">
            <w:pPr>
              <w:rPr>
                <w:sz w:val="18"/>
                <w:szCs w:val="18"/>
                <w:lang w:val="en-US"/>
              </w:rPr>
            </w:pPr>
            <w:r w:rsidRPr="005F37CA">
              <w:rPr>
                <w:sz w:val="18"/>
                <w:szCs w:val="18"/>
                <w:lang w:val="en-US"/>
              </w:rPr>
              <w:t>A</w:t>
            </w:r>
            <w:r w:rsidR="007F3C59" w:rsidRPr="005F37CA">
              <w:rPr>
                <w:sz w:val="18"/>
                <w:szCs w:val="18"/>
                <w:lang w:val="en-US"/>
              </w:rPr>
              <w:t xml:space="preserve">udio </w:t>
            </w:r>
            <w:r w:rsidRPr="005F37CA">
              <w:rPr>
                <w:sz w:val="18"/>
                <w:szCs w:val="18"/>
                <w:lang w:val="en-US"/>
              </w:rPr>
              <w:t>lag</w:t>
            </w:r>
            <w:r w:rsidR="007F3C59" w:rsidRPr="005F37CA">
              <w:rPr>
                <w:sz w:val="18"/>
                <w:szCs w:val="18"/>
                <w:lang w:val="en-US"/>
              </w:rPr>
              <w:t>: +-25ms;</w:t>
            </w:r>
            <w:r w:rsidR="007F3C59" w:rsidRPr="005F37CA">
              <w:rPr>
                <w:sz w:val="18"/>
                <w:szCs w:val="18"/>
                <w:lang w:val="en-US"/>
              </w:rPr>
              <w:br/>
            </w:r>
            <w:r w:rsidRPr="005F37CA">
              <w:rPr>
                <w:sz w:val="18"/>
                <w:szCs w:val="18"/>
                <w:lang w:val="en-US"/>
              </w:rPr>
              <w:t>A</w:t>
            </w:r>
            <w:r w:rsidR="007F3C59" w:rsidRPr="005F37CA">
              <w:rPr>
                <w:sz w:val="18"/>
                <w:szCs w:val="18"/>
                <w:lang w:val="en-US"/>
              </w:rPr>
              <w:t xml:space="preserve">vatar </w:t>
            </w:r>
            <w:r w:rsidRPr="005F37CA">
              <w:rPr>
                <w:sz w:val="18"/>
                <w:szCs w:val="18"/>
                <w:lang w:val="en-US"/>
              </w:rPr>
              <w:t>lag</w:t>
            </w:r>
            <w:r w:rsidR="007F3C59" w:rsidRPr="005F37CA">
              <w:rPr>
                <w:sz w:val="18"/>
                <w:szCs w:val="18"/>
                <w:lang w:val="en-US"/>
              </w:rPr>
              <w:t>: +-12ms</w:t>
            </w:r>
          </w:p>
        </w:tc>
        <w:tc>
          <w:tcPr>
            <w:tcW w:w="1635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720F562" w14:textId="77777777" w:rsidR="007F3C59" w:rsidRPr="005F37CA" w:rsidRDefault="007F3C59">
            <w:pPr>
              <w:rPr>
                <w:sz w:val="18"/>
                <w:szCs w:val="18"/>
                <w:lang w:val="en-US"/>
              </w:rPr>
            </w:pPr>
            <w:r w:rsidRPr="005F37CA">
              <w:rPr>
                <w:sz w:val="18"/>
                <w:szCs w:val="18"/>
                <w:lang w:val="en-US"/>
              </w:rPr>
              <w:t>??</w:t>
            </w:r>
          </w:p>
        </w:tc>
        <w:tc>
          <w:tcPr>
            <w:tcW w:w="1670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672899E" w14:textId="77777777" w:rsidR="007F3C59" w:rsidRPr="005F37CA" w:rsidRDefault="007F3C59">
            <w:pPr>
              <w:jc w:val="center"/>
              <w:rPr>
                <w:sz w:val="18"/>
                <w:szCs w:val="18"/>
                <w:lang w:val="en-US"/>
              </w:rPr>
            </w:pPr>
            <w:r w:rsidRPr="005F37CA">
              <w:rPr>
                <w:sz w:val="18"/>
                <w:szCs w:val="18"/>
                <w:lang w:val="en-US"/>
              </w:rPr>
              <w:t>//</w:t>
            </w:r>
          </w:p>
        </w:tc>
      </w:tr>
      <w:tr w:rsidR="009A210A" w:rsidRPr="005F37CA" w14:paraId="066B94F4" w14:textId="77777777" w:rsidTr="00BE7D89">
        <w:trPr>
          <w:trHeight w:val="667"/>
        </w:trPr>
        <w:tc>
          <w:tcPr>
            <w:tcW w:w="2250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8411FCE" w14:textId="77777777" w:rsidR="007F3C59" w:rsidRPr="005F37CA" w:rsidRDefault="007F3C59">
            <w:pPr>
              <w:rPr>
                <w:b/>
                <w:bCs/>
                <w:sz w:val="18"/>
                <w:szCs w:val="18"/>
                <w:lang w:val="en-US"/>
              </w:rPr>
            </w:pPr>
            <w:r w:rsidRPr="005F37CA">
              <w:rPr>
                <w:b/>
                <w:bCs/>
                <w:sz w:val="18"/>
                <w:szCs w:val="18"/>
                <w:lang w:val="en-US"/>
              </w:rPr>
              <w:t>Pose</w:t>
            </w:r>
          </w:p>
        </w:tc>
        <w:tc>
          <w:tcPr>
            <w:tcW w:w="2524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56DC594" w14:textId="77777777" w:rsidR="007F3C59" w:rsidRPr="005F37CA" w:rsidRDefault="007F3C59">
            <w:pPr>
              <w:rPr>
                <w:sz w:val="18"/>
                <w:szCs w:val="18"/>
                <w:lang w:val="en-US"/>
              </w:rPr>
            </w:pPr>
            <w:r w:rsidRPr="005F37CA">
              <w:rPr>
                <w:sz w:val="18"/>
                <w:szCs w:val="18"/>
                <w:lang w:val="en-US"/>
              </w:rPr>
              <w:t>??</w:t>
            </w:r>
          </w:p>
        </w:tc>
        <w:tc>
          <w:tcPr>
            <w:tcW w:w="1634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F41A1E4" w14:textId="15FEA907" w:rsidR="007F3C59" w:rsidRPr="005F37CA" w:rsidRDefault="007F3C59">
            <w:pPr>
              <w:rPr>
                <w:sz w:val="18"/>
                <w:szCs w:val="18"/>
                <w:lang w:val="en-US"/>
              </w:rPr>
            </w:pPr>
            <w:r w:rsidRPr="005F37CA">
              <w:rPr>
                <w:sz w:val="18"/>
                <w:szCs w:val="18"/>
                <w:lang w:val="en-US"/>
              </w:rPr>
              <w:t>Audio</w:t>
            </w:r>
            <w:r w:rsidR="006179A8" w:rsidRPr="005F37CA">
              <w:rPr>
                <w:sz w:val="18"/>
                <w:szCs w:val="18"/>
                <w:lang w:val="en-US"/>
              </w:rPr>
              <w:t xml:space="preserve"> lag</w:t>
            </w:r>
            <w:r w:rsidRPr="005F37CA">
              <w:rPr>
                <w:sz w:val="18"/>
                <w:szCs w:val="18"/>
                <w:lang w:val="en-US"/>
              </w:rPr>
              <w:t>: +-50ms</w:t>
            </w:r>
            <w:r w:rsidRPr="005F37CA">
              <w:rPr>
                <w:sz w:val="18"/>
                <w:szCs w:val="18"/>
                <w:lang w:val="en-US"/>
              </w:rPr>
              <w:br/>
              <w:t xml:space="preserve">Pose </w:t>
            </w:r>
            <w:r w:rsidR="006179A8" w:rsidRPr="005F37CA">
              <w:rPr>
                <w:sz w:val="18"/>
                <w:szCs w:val="18"/>
                <w:lang w:val="en-US"/>
              </w:rPr>
              <w:t>lag</w:t>
            </w:r>
            <w:r w:rsidRPr="005F37CA">
              <w:rPr>
                <w:sz w:val="18"/>
                <w:szCs w:val="18"/>
                <w:lang w:val="en-US"/>
              </w:rPr>
              <w:t>: +-20ms</w:t>
            </w:r>
          </w:p>
        </w:tc>
        <w:tc>
          <w:tcPr>
            <w:tcW w:w="1635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3EC57EF" w14:textId="4E2B440E" w:rsidR="007F3C59" w:rsidRPr="005F37CA" w:rsidRDefault="007F3C59">
            <w:pPr>
              <w:rPr>
                <w:sz w:val="18"/>
                <w:szCs w:val="18"/>
                <w:lang w:val="en-US"/>
              </w:rPr>
            </w:pPr>
            <w:r w:rsidRPr="005F37CA">
              <w:rPr>
                <w:sz w:val="18"/>
                <w:szCs w:val="18"/>
                <w:lang w:val="en-US"/>
              </w:rPr>
              <w:t xml:space="preserve">Pose </w:t>
            </w:r>
            <w:r w:rsidR="006179A8" w:rsidRPr="005F37CA">
              <w:rPr>
                <w:sz w:val="18"/>
                <w:szCs w:val="18"/>
                <w:lang w:val="en-US"/>
              </w:rPr>
              <w:t>lag</w:t>
            </w:r>
            <w:r w:rsidRPr="005F37CA">
              <w:rPr>
                <w:sz w:val="18"/>
                <w:szCs w:val="18"/>
                <w:lang w:val="en-US"/>
              </w:rPr>
              <w:t>: +-50ms</w:t>
            </w:r>
            <w:r w:rsidRPr="005F37CA">
              <w:rPr>
                <w:sz w:val="18"/>
                <w:szCs w:val="18"/>
                <w:lang w:val="en-US"/>
              </w:rPr>
              <w:br/>
              <w:t xml:space="preserve">Visual </w:t>
            </w:r>
            <w:r w:rsidR="006179A8" w:rsidRPr="005F37CA">
              <w:rPr>
                <w:sz w:val="18"/>
                <w:szCs w:val="18"/>
                <w:lang w:val="en-US"/>
              </w:rPr>
              <w:t>lag</w:t>
            </w:r>
            <w:r w:rsidRPr="005F37CA">
              <w:rPr>
                <w:sz w:val="18"/>
                <w:szCs w:val="18"/>
                <w:lang w:val="en-US"/>
              </w:rPr>
              <w:t>: +-20ms</w:t>
            </w:r>
          </w:p>
        </w:tc>
        <w:tc>
          <w:tcPr>
            <w:tcW w:w="1670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CF636D5" w14:textId="77777777" w:rsidR="007F3C59" w:rsidRPr="005F37CA" w:rsidRDefault="007F3C59">
            <w:pPr>
              <w:rPr>
                <w:sz w:val="18"/>
                <w:szCs w:val="18"/>
                <w:lang w:val="en-US"/>
              </w:rPr>
            </w:pPr>
            <w:r w:rsidRPr="005F37CA">
              <w:rPr>
                <w:sz w:val="18"/>
                <w:szCs w:val="18"/>
                <w:lang w:val="en-US"/>
              </w:rPr>
              <w:t>??</w:t>
            </w:r>
          </w:p>
        </w:tc>
      </w:tr>
      <w:tr w:rsidR="007F3C59" w:rsidRPr="005F37CA" w14:paraId="53815FC6" w14:textId="77777777" w:rsidTr="00BE7D89">
        <w:tc>
          <w:tcPr>
            <w:tcW w:w="9713" w:type="dxa"/>
            <w:gridSpan w:val="5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5FFDB00" w14:textId="764616E1" w:rsidR="007F3C59" w:rsidRPr="005F37CA" w:rsidRDefault="007F3C59">
            <w:pPr>
              <w:rPr>
                <w:sz w:val="18"/>
                <w:szCs w:val="18"/>
                <w:lang w:val="en-US"/>
              </w:rPr>
            </w:pPr>
            <w:r w:rsidRPr="005F37CA">
              <w:rPr>
                <w:sz w:val="18"/>
                <w:szCs w:val="18"/>
                <w:lang w:val="en-US"/>
              </w:rPr>
              <w:t xml:space="preserve">NOTE 1:  </w:t>
            </w:r>
            <w:r w:rsidR="00554CD6" w:rsidRPr="005F37CA">
              <w:rPr>
                <w:sz w:val="18"/>
                <w:szCs w:val="18"/>
                <w:lang w:val="en-US"/>
              </w:rPr>
              <w:t>F</w:t>
            </w:r>
            <w:r w:rsidRPr="005F37CA">
              <w:rPr>
                <w:sz w:val="18"/>
                <w:szCs w:val="18"/>
                <w:lang w:val="en-US"/>
              </w:rPr>
              <w:t>or each media component</w:t>
            </w:r>
            <w:r w:rsidR="00554CD6" w:rsidRPr="005F37CA">
              <w:rPr>
                <w:sz w:val="18"/>
                <w:szCs w:val="18"/>
                <w:lang w:val="en-US"/>
              </w:rPr>
              <w:t xml:space="preserve"> X</w:t>
            </w:r>
            <w:r w:rsidRPr="005F37CA">
              <w:rPr>
                <w:sz w:val="18"/>
                <w:szCs w:val="18"/>
                <w:lang w:val="en-US"/>
              </w:rPr>
              <w:t>, “</w:t>
            </w:r>
            <w:r w:rsidR="006F71BD" w:rsidRPr="005F37CA">
              <w:rPr>
                <w:sz w:val="18"/>
                <w:szCs w:val="18"/>
                <w:lang w:val="en-US"/>
              </w:rPr>
              <w:t xml:space="preserve">media </w:t>
            </w:r>
            <w:r w:rsidR="00554CD6" w:rsidRPr="005F37CA">
              <w:rPr>
                <w:sz w:val="18"/>
                <w:szCs w:val="18"/>
                <w:lang w:val="en-US"/>
              </w:rPr>
              <w:t>Y</w:t>
            </w:r>
            <w:r w:rsidR="006F71BD" w:rsidRPr="005F37CA">
              <w:rPr>
                <w:sz w:val="18"/>
                <w:szCs w:val="18"/>
                <w:lang w:val="en-US"/>
              </w:rPr>
              <w:t xml:space="preserve"> lag</w:t>
            </w:r>
            <w:r w:rsidRPr="005F37CA">
              <w:rPr>
                <w:sz w:val="18"/>
                <w:szCs w:val="18"/>
                <w:lang w:val="en-US"/>
              </w:rPr>
              <w:t>” refers to the tim</w:t>
            </w:r>
            <w:r w:rsidR="00554CD6" w:rsidRPr="005F37CA">
              <w:rPr>
                <w:sz w:val="18"/>
                <w:szCs w:val="18"/>
                <w:lang w:val="en-US"/>
              </w:rPr>
              <w:t>e difference between</w:t>
            </w:r>
            <w:r w:rsidRPr="005F37CA">
              <w:rPr>
                <w:sz w:val="18"/>
                <w:szCs w:val="18"/>
                <w:lang w:val="en-US"/>
              </w:rPr>
              <w:t xml:space="preserve"> </w:t>
            </w:r>
            <w:r w:rsidR="00554CD6" w:rsidRPr="005F37CA">
              <w:rPr>
                <w:sz w:val="18"/>
                <w:szCs w:val="18"/>
                <w:lang w:val="en-US"/>
              </w:rPr>
              <w:t xml:space="preserve">the reference media X component and </w:t>
            </w:r>
            <w:r w:rsidR="006F71BD" w:rsidRPr="005F37CA">
              <w:rPr>
                <w:sz w:val="18"/>
                <w:szCs w:val="18"/>
                <w:lang w:val="en-US"/>
              </w:rPr>
              <w:t xml:space="preserve"> the </w:t>
            </w:r>
            <w:r w:rsidR="001E7DBE" w:rsidRPr="005F37CA">
              <w:rPr>
                <w:sz w:val="18"/>
                <w:szCs w:val="18"/>
                <w:lang w:val="en-US"/>
              </w:rPr>
              <w:t xml:space="preserve">specified </w:t>
            </w:r>
            <w:r w:rsidR="006F71BD" w:rsidRPr="005F37CA">
              <w:rPr>
                <w:sz w:val="18"/>
                <w:szCs w:val="18"/>
                <w:lang w:val="en-US"/>
              </w:rPr>
              <w:t>media</w:t>
            </w:r>
            <w:r w:rsidRPr="005F37CA">
              <w:rPr>
                <w:sz w:val="18"/>
                <w:szCs w:val="18"/>
                <w:lang w:val="en-US"/>
              </w:rPr>
              <w:t xml:space="preserve"> </w:t>
            </w:r>
            <w:r w:rsidR="00554CD6" w:rsidRPr="005F37CA">
              <w:rPr>
                <w:sz w:val="18"/>
                <w:szCs w:val="18"/>
                <w:lang w:val="en-US"/>
              </w:rPr>
              <w:t xml:space="preserve">Y </w:t>
            </w:r>
            <w:r w:rsidRPr="005F37CA">
              <w:rPr>
                <w:sz w:val="18"/>
                <w:szCs w:val="18"/>
                <w:lang w:val="en-US"/>
              </w:rPr>
              <w:t>component</w:t>
            </w:r>
            <w:r w:rsidR="00554CD6" w:rsidRPr="005F37CA">
              <w:rPr>
                <w:sz w:val="18"/>
                <w:szCs w:val="18"/>
                <w:lang w:val="en-US"/>
              </w:rPr>
              <w:t xml:space="preserve">.  </w:t>
            </w:r>
            <w:r w:rsidRPr="005F37CA">
              <w:rPr>
                <w:sz w:val="18"/>
                <w:szCs w:val="18"/>
                <w:lang w:val="en-US"/>
              </w:rPr>
              <w:t xml:space="preserve">For example, an </w:t>
            </w:r>
            <w:r w:rsidR="001E7DBE" w:rsidRPr="005F37CA">
              <w:rPr>
                <w:sz w:val="18"/>
                <w:szCs w:val="18"/>
                <w:lang w:val="en-US"/>
              </w:rPr>
              <w:t>“</w:t>
            </w:r>
            <w:r w:rsidRPr="005F37CA">
              <w:rPr>
                <w:sz w:val="18"/>
                <w:szCs w:val="18"/>
                <w:lang w:val="en-US"/>
              </w:rPr>
              <w:t xml:space="preserve">audio </w:t>
            </w:r>
            <w:r w:rsidR="001E7DBE" w:rsidRPr="005F37CA">
              <w:rPr>
                <w:sz w:val="18"/>
                <w:szCs w:val="18"/>
                <w:lang w:val="en-US"/>
              </w:rPr>
              <w:t>lag”</w:t>
            </w:r>
            <w:r w:rsidRPr="005F37CA">
              <w:rPr>
                <w:sz w:val="18"/>
                <w:szCs w:val="18"/>
                <w:lang w:val="en-US"/>
              </w:rPr>
              <w:t xml:space="preserve"> of +-25ms </w:t>
            </w:r>
            <w:r w:rsidR="001E7DBE" w:rsidRPr="005F37CA">
              <w:rPr>
                <w:sz w:val="18"/>
                <w:szCs w:val="18"/>
                <w:lang w:val="en-US"/>
              </w:rPr>
              <w:t>relative to</w:t>
            </w:r>
            <w:r w:rsidRPr="005F37CA">
              <w:rPr>
                <w:sz w:val="18"/>
                <w:szCs w:val="18"/>
                <w:lang w:val="en-US"/>
              </w:rPr>
              <w:t xml:space="preserve"> tactile/haptic </w:t>
            </w:r>
            <w:r w:rsidR="001E7DBE" w:rsidRPr="005F37CA">
              <w:rPr>
                <w:sz w:val="18"/>
                <w:szCs w:val="18"/>
                <w:lang w:val="en-US"/>
              </w:rPr>
              <w:t xml:space="preserve">reference </w:t>
            </w:r>
            <w:r w:rsidRPr="005F37CA">
              <w:rPr>
                <w:sz w:val="18"/>
                <w:szCs w:val="18"/>
                <w:lang w:val="en-US"/>
              </w:rPr>
              <w:t xml:space="preserve">media flow would be considered acceptable. </w:t>
            </w:r>
          </w:p>
        </w:tc>
      </w:tr>
    </w:tbl>
    <w:p w14:paraId="58B01FF2" w14:textId="77777777" w:rsidR="007F3C59" w:rsidRPr="005F37CA" w:rsidRDefault="007F3C59" w:rsidP="007A39CD">
      <w:pPr>
        <w:rPr>
          <w:lang w:val="en-US"/>
        </w:rPr>
      </w:pPr>
    </w:p>
    <w:p w14:paraId="6B8FD278" w14:textId="77777777" w:rsidR="00A8516C" w:rsidRPr="005F37CA" w:rsidRDefault="00A8516C" w:rsidP="009A210A">
      <w:pPr>
        <w:pStyle w:val="EditorsNote"/>
        <w:ind w:left="0" w:firstLine="0"/>
        <w:rPr>
          <w:lang w:val="en-US"/>
        </w:rPr>
      </w:pPr>
    </w:p>
    <w:p w14:paraId="4CD26853" w14:textId="18DD7888" w:rsidR="002542C6" w:rsidRPr="005F37CA" w:rsidRDefault="002542C6" w:rsidP="002542C6">
      <w:pPr>
        <w:pStyle w:val="Heading2"/>
        <w:rPr>
          <w:lang w:val="en-US"/>
        </w:rPr>
      </w:pPr>
      <w:bookmarkStart w:id="16" w:name="_Toc20407"/>
      <w:bookmarkStart w:id="17" w:name="_Toc16626"/>
      <w:bookmarkStart w:id="18" w:name="_Toc3980"/>
      <w:bookmarkStart w:id="19" w:name="_Toc184383496"/>
      <w:r w:rsidRPr="005F37CA">
        <w:rPr>
          <w:lang w:val="en-US"/>
        </w:rPr>
        <w:t>----------------  Change 2:  Terms   -----------------------</w:t>
      </w:r>
    </w:p>
    <w:p w14:paraId="186CE95B" w14:textId="77777777" w:rsidR="002542C6" w:rsidRPr="005F37CA" w:rsidRDefault="002542C6" w:rsidP="002542C6">
      <w:pPr>
        <w:keepNext/>
        <w:keepLines/>
        <w:spacing w:before="180"/>
        <w:ind w:left="1134" w:hanging="1134"/>
        <w:outlineLvl w:val="1"/>
        <w:rPr>
          <w:rFonts w:ascii="Arial" w:hAnsi="Arial" w:cs="Arial"/>
          <w:sz w:val="32"/>
          <w:lang w:val="en-US"/>
        </w:rPr>
      </w:pPr>
      <w:r w:rsidRPr="005F37CA">
        <w:rPr>
          <w:rFonts w:ascii="Arial" w:hAnsi="Arial" w:cs="Arial"/>
          <w:sz w:val="32"/>
          <w:lang w:val="en-US"/>
        </w:rPr>
        <w:t>3.1</w:t>
      </w:r>
      <w:r w:rsidRPr="005F37CA">
        <w:rPr>
          <w:rFonts w:ascii="Arial" w:hAnsi="Arial" w:cs="Arial"/>
          <w:sz w:val="32"/>
          <w:lang w:val="en-US"/>
        </w:rPr>
        <w:tab/>
        <w:t>Terms</w:t>
      </w:r>
      <w:bookmarkEnd w:id="16"/>
      <w:bookmarkEnd w:id="17"/>
      <w:bookmarkEnd w:id="18"/>
      <w:bookmarkEnd w:id="19"/>
    </w:p>
    <w:p w14:paraId="6BF666F1" w14:textId="77777777" w:rsidR="00BE7D89" w:rsidRDefault="00BE7D89" w:rsidP="00BE7D89">
      <w:r>
        <w:t>For the purposes of the present document, the terms given in 3GPP TR 21.905 [1] and the following apply. A term defined in the present document takes precedence over the definition of the same term, if any, in 3GPP TR 21.905 [1].</w:t>
      </w:r>
    </w:p>
    <w:p w14:paraId="66D82EC0" w14:textId="77777777" w:rsidR="00BE7D89" w:rsidRDefault="00BE7D89" w:rsidP="00BE7D89">
      <w:pPr>
        <w:rPr>
          <w:lang w:val="en-US" w:eastAsia="zh-CN"/>
        </w:rPr>
      </w:pPr>
      <w:r>
        <w:rPr>
          <w:b/>
          <w:bCs/>
          <w:lang w:val="en-US" w:eastAsia="zh-CN"/>
        </w:rPr>
        <w:t>Al Agent:</w:t>
      </w:r>
      <w:r>
        <w:rPr>
          <w:lang w:val="en-US" w:eastAsia="zh-CN"/>
        </w:rPr>
        <w:t xml:space="preserve"> an automated intelligent entity capable of </w:t>
      </w:r>
      <w:proofErr w:type="spellStart"/>
      <w:r>
        <w:rPr>
          <w:lang w:val="en-US" w:eastAsia="zh-CN"/>
        </w:rPr>
        <w:t>e.g</w:t>
      </w:r>
      <w:proofErr w:type="spellEnd"/>
      <w:r>
        <w:rPr>
          <w:lang w:val="en-US" w:eastAsia="zh-CN"/>
        </w:rPr>
        <w:t xml:space="preserve"> interacting with its environment, acquiring contextual information, reasoning, self-learning, decision-making, executing tasks (autonomously or in collaboration with other Al Agents) to achieve a specific goal.</w:t>
      </w:r>
    </w:p>
    <w:p w14:paraId="0E8657B1" w14:textId="77777777" w:rsidR="00BE7D89" w:rsidRDefault="00BE7D89" w:rsidP="00BE7D89">
      <w:pPr>
        <w:pStyle w:val="EditorsNote"/>
        <w:rPr>
          <w:lang w:val="en-US" w:eastAsia="zh-CN"/>
        </w:rPr>
      </w:pPr>
      <w:r>
        <w:rPr>
          <w:rFonts w:hint="eastAsia"/>
          <w:lang w:val="en-US" w:eastAsia="zh-CN"/>
        </w:rPr>
        <w:t>Editor</w:t>
      </w:r>
      <w:r>
        <w:rPr>
          <w:rFonts w:hint="eastAsia"/>
          <w:lang w:val="en-US" w:eastAsia="zh-CN"/>
        </w:rPr>
        <w:t>’</w:t>
      </w:r>
      <w:r>
        <w:rPr>
          <w:rFonts w:hint="eastAsia"/>
          <w:lang w:val="en-US" w:eastAsia="zh-CN"/>
        </w:rPr>
        <w:t xml:space="preserve">s Note: This definition could be updated as the study goes on to align with the potential new </w:t>
      </w:r>
      <w:proofErr w:type="gramStart"/>
      <w:r>
        <w:rPr>
          <w:rFonts w:hint="eastAsia"/>
          <w:lang w:val="en-US" w:eastAsia="zh-CN"/>
        </w:rPr>
        <w:t>understand</w:t>
      </w:r>
      <w:proofErr w:type="gramEnd"/>
      <w:r>
        <w:rPr>
          <w:rFonts w:hint="eastAsia"/>
          <w:lang w:val="en-US" w:eastAsia="zh-CN"/>
        </w:rPr>
        <w:t xml:space="preserve"> of AI </w:t>
      </w:r>
      <w:proofErr w:type="gramStart"/>
      <w:r>
        <w:rPr>
          <w:rFonts w:hint="eastAsia"/>
          <w:lang w:val="en-US" w:eastAsia="zh-CN"/>
        </w:rPr>
        <w:t>agent</w:t>
      </w:r>
      <w:proofErr w:type="gramEnd"/>
      <w:r>
        <w:rPr>
          <w:rFonts w:hint="eastAsia"/>
          <w:lang w:val="en-US" w:eastAsia="zh-CN"/>
        </w:rPr>
        <w:t>.</w:t>
      </w:r>
    </w:p>
    <w:p w14:paraId="52DECFE8" w14:textId="77777777" w:rsidR="00BE7D89" w:rsidRDefault="00BE7D89" w:rsidP="00BE7D89">
      <w:pPr>
        <w:rPr>
          <w:rFonts w:eastAsia="DengXian"/>
          <w:lang w:eastAsia="zh-CN"/>
        </w:rPr>
      </w:pPr>
      <w:r>
        <w:rPr>
          <w:rFonts w:eastAsia="DengXian" w:hint="eastAsia"/>
          <w:b/>
          <w:bCs/>
          <w:lang w:eastAsia="zh-CN"/>
        </w:rPr>
        <w:t>AI service:</w:t>
      </w:r>
      <w:r>
        <w:rPr>
          <w:rFonts w:eastAsia="DengXian" w:hint="eastAsia"/>
          <w:lang w:eastAsia="zh-CN"/>
        </w:rPr>
        <w:t xml:space="preserve"> an 6G service (e.g., AI model inference) to support AI-related activities, which is provided by 6G core network to</w:t>
      </w:r>
      <w:r>
        <w:rPr>
          <w:rFonts w:eastAsia="DengXian"/>
          <w:lang w:eastAsia="zh-CN"/>
        </w:rPr>
        <w:t xml:space="preserve"> the</w:t>
      </w:r>
      <w:r>
        <w:rPr>
          <w:rFonts w:eastAsia="DengXian" w:hint="eastAsia"/>
          <w:lang w:eastAsia="zh-CN"/>
        </w:rPr>
        <w:t xml:space="preserve"> 6G user, considering the required quality of the service (e.g., inference accuracy, latency).</w:t>
      </w:r>
    </w:p>
    <w:p w14:paraId="48DAD05F" w14:textId="77777777" w:rsidR="00BE7D89" w:rsidRDefault="00BE7D89" w:rsidP="00BE7D89">
      <w:pPr>
        <w:pStyle w:val="NO"/>
        <w:rPr>
          <w:rFonts w:eastAsia="DengXian"/>
          <w:lang w:val="en-US"/>
        </w:rPr>
      </w:pPr>
      <w:r>
        <w:rPr>
          <w:rFonts w:eastAsia="DengXian"/>
        </w:rPr>
        <w:t>N</w:t>
      </w:r>
      <w:r>
        <w:rPr>
          <w:rFonts w:eastAsia="DengXian" w:hint="eastAsia"/>
          <w:lang w:eastAsia="zh-CN"/>
        </w:rPr>
        <w:t>OTE</w:t>
      </w:r>
      <w:r>
        <w:rPr>
          <w:rFonts w:eastAsia="DengXian"/>
          <w:lang w:eastAsia="zh-CN"/>
        </w:rPr>
        <w:t xml:space="preserve"> 1</w:t>
      </w:r>
      <w:r>
        <w:rPr>
          <w:rFonts w:eastAsia="DengXian"/>
        </w:rPr>
        <w:t>:</w:t>
      </w:r>
      <w:r>
        <w:rPr>
          <w:rFonts w:eastAsia="DengXian"/>
        </w:rPr>
        <w:tab/>
      </w:r>
      <w:r>
        <w:rPr>
          <w:rFonts w:eastAsia="DengXian" w:hint="eastAsia"/>
          <w:lang w:eastAsia="zh-CN"/>
        </w:rPr>
        <w:t>T</w:t>
      </w:r>
      <w:r>
        <w:rPr>
          <w:rFonts w:eastAsia="DengXian"/>
        </w:rPr>
        <w:t>he above term does not imply any architectural assumption, e.g. whether 6G CN/RAN is a new or evolved CN/RAN (compared to 5G).</w:t>
      </w:r>
    </w:p>
    <w:p w14:paraId="0D78A53B" w14:textId="77777777" w:rsidR="00BE7D89" w:rsidRDefault="00BE7D89" w:rsidP="00BE7D89">
      <w:pPr>
        <w:pStyle w:val="EditorsNote"/>
        <w:rPr>
          <w:lang w:val="en-US" w:eastAsia="zh-CN"/>
        </w:rPr>
      </w:pPr>
      <w:r>
        <w:rPr>
          <w:lang w:val="en-US" w:eastAsia="zh-CN"/>
        </w:rPr>
        <w:t>Editor’s Note:</w:t>
      </w:r>
      <w:r>
        <w:rPr>
          <w:lang w:val="en-US" w:eastAsia="zh-CN"/>
        </w:rPr>
        <w:tab/>
      </w:r>
      <w:r>
        <w:rPr>
          <w:rFonts w:hint="eastAsia"/>
          <w:lang w:val="en-US" w:eastAsia="zh-CN"/>
        </w:rPr>
        <w:t>The</w:t>
      </w:r>
      <w:r>
        <w:rPr>
          <w:lang w:val="en-US" w:eastAsia="zh-CN"/>
        </w:rPr>
        <w:t xml:space="preserve"> definition </w:t>
      </w:r>
      <w:r>
        <w:rPr>
          <w:rFonts w:hint="eastAsia"/>
          <w:lang w:val="en-US" w:eastAsia="zh-CN"/>
        </w:rPr>
        <w:t>of AI service is FFS.</w:t>
      </w:r>
    </w:p>
    <w:p w14:paraId="68677E4E" w14:textId="77777777" w:rsidR="00BE7D89" w:rsidRDefault="00BE7D89" w:rsidP="00BE7D89">
      <w:pPr>
        <w:rPr>
          <w:rFonts w:eastAsia="SimSun"/>
          <w:b/>
          <w:lang w:val="en-US" w:eastAsia="zh-CN"/>
        </w:rPr>
      </w:pPr>
      <w:r>
        <w:rPr>
          <w:rFonts w:eastAsia="SimSun"/>
          <w:b/>
          <w:lang w:val="en-US" w:eastAsia="zh-CN"/>
        </w:rPr>
        <w:t xml:space="preserve">Digital Twin: </w:t>
      </w:r>
      <w:r>
        <w:rPr>
          <w:rFonts w:eastAsia="SimSun"/>
          <w:bCs/>
          <w:lang w:val="en-US" w:eastAsia="zh-CN"/>
        </w:rPr>
        <w:t>A real-time representation of physical assets in a digital world.</w:t>
      </w:r>
      <w:r>
        <w:rPr>
          <w:rFonts w:eastAsia="SimSun"/>
          <w:b/>
          <w:lang w:val="en-US" w:eastAsia="zh-CN"/>
        </w:rPr>
        <w:t xml:space="preserve"> </w:t>
      </w:r>
    </w:p>
    <w:p w14:paraId="6565672D" w14:textId="77777777" w:rsidR="00BE7D89" w:rsidRDefault="00BE7D89" w:rsidP="00BE7D89">
      <w:pPr>
        <w:pStyle w:val="NO"/>
        <w:rPr>
          <w:rFonts w:eastAsia="SimSun"/>
          <w:lang w:val="en-US" w:eastAsia="zh-CN"/>
        </w:rPr>
      </w:pPr>
      <w:r>
        <w:rPr>
          <w:rFonts w:eastAsia="SimSun"/>
          <w:lang w:val="en-US" w:eastAsia="zh-CN"/>
        </w:rPr>
        <w:t>NOTE 2: This definition was taken from ITU-T Recommendation Y.3090 [113].</w:t>
      </w:r>
    </w:p>
    <w:p w14:paraId="7E341850" w14:textId="77777777" w:rsidR="00BE7D89" w:rsidRDefault="00BE7D89" w:rsidP="00BE7D89">
      <w:pPr>
        <w:rPr>
          <w:rFonts w:eastAsia="SimSun"/>
          <w:lang w:val="en-US" w:eastAsia="zh-CN"/>
        </w:rPr>
      </w:pPr>
      <w:r>
        <w:rPr>
          <w:rFonts w:eastAsia="SimSun" w:hint="eastAsia"/>
          <w:b/>
          <w:lang w:val="en-US" w:eastAsia="zh-CN"/>
        </w:rPr>
        <w:t>Intelligent Communication Assistant</w:t>
      </w:r>
      <w:r>
        <w:rPr>
          <w:rFonts w:eastAsia="SimSun"/>
          <w:b/>
          <w:lang w:val="en-US" w:eastAsia="zh-CN"/>
        </w:rPr>
        <w:t>:</w:t>
      </w:r>
      <w:r>
        <w:t xml:space="preserve"> </w:t>
      </w:r>
      <w:r>
        <w:rPr>
          <w:rFonts w:eastAsia="SimSun" w:hint="eastAsia"/>
          <w:lang w:val="en-US" w:eastAsia="zh-CN"/>
        </w:rPr>
        <w:t xml:space="preserve">The virtual intelligent communication assistant locates in operator network and interacts with the users through voice, video, text, gestures or other modalities. </w:t>
      </w:r>
      <w:r>
        <w:rPr>
          <w:rFonts w:eastAsia="SimSun"/>
          <w:lang w:val="en-US" w:eastAsia="zh-CN"/>
        </w:rPr>
        <w:t xml:space="preserve">The assistant can be customized for each </w:t>
      </w:r>
      <w:proofErr w:type="gramStart"/>
      <w:r>
        <w:rPr>
          <w:rFonts w:eastAsia="SimSun"/>
          <w:lang w:val="en-US" w:eastAsia="zh-CN"/>
        </w:rPr>
        <w:t>particular user</w:t>
      </w:r>
      <w:proofErr w:type="gramEnd"/>
      <w:r>
        <w:rPr>
          <w:rFonts w:eastAsia="SimSun"/>
          <w:lang w:val="en-US" w:eastAsia="zh-CN"/>
        </w:rPr>
        <w:t xml:space="preserve"> by accessing </w:t>
      </w:r>
      <w:r>
        <w:rPr>
          <w:rFonts w:eastAsia="SimSun" w:hint="eastAsia"/>
          <w:lang w:val="en-US" w:eastAsia="zh-CN"/>
        </w:rPr>
        <w:t xml:space="preserve">user </w:t>
      </w:r>
      <w:r>
        <w:rPr>
          <w:rFonts w:eastAsia="SimSun"/>
          <w:lang w:val="en-US" w:eastAsia="zh-CN"/>
        </w:rPr>
        <w:t>data stored in the network,</w:t>
      </w:r>
      <w:r>
        <w:rPr>
          <w:rFonts w:eastAsia="SimSun" w:hint="eastAsia"/>
          <w:lang w:val="en-US" w:eastAsia="zh-CN"/>
        </w:rPr>
        <w:t xml:space="preserve"> with user</w:t>
      </w:r>
      <w:r>
        <w:rPr>
          <w:rFonts w:eastAsia="SimSun"/>
          <w:lang w:val="en-US" w:eastAsia="zh-CN"/>
        </w:rPr>
        <w:t>’</w:t>
      </w:r>
      <w:r>
        <w:rPr>
          <w:rFonts w:eastAsia="SimSun" w:hint="eastAsia"/>
          <w:lang w:val="en-US" w:eastAsia="zh-CN"/>
        </w:rPr>
        <w:t>s consent</w:t>
      </w:r>
      <w:r>
        <w:rPr>
          <w:rFonts w:eastAsia="SimSun"/>
          <w:lang w:val="en-US" w:eastAsia="zh-CN"/>
        </w:rPr>
        <w:t>.</w:t>
      </w:r>
      <w:r>
        <w:rPr>
          <w:rFonts w:eastAsia="SimSun" w:hint="eastAsia"/>
          <w:lang w:val="en-US" w:eastAsia="zh-CN"/>
        </w:rPr>
        <w:t xml:space="preserve"> </w:t>
      </w:r>
      <w:r>
        <w:rPr>
          <w:rFonts w:eastAsia="SimSun"/>
          <w:lang w:val="en-US" w:eastAsia="zh-CN"/>
        </w:rPr>
        <w:t>I</w:t>
      </w:r>
      <w:r>
        <w:rPr>
          <w:rFonts w:eastAsia="SimSun" w:hint="eastAsia"/>
          <w:lang w:val="en-US" w:eastAsia="zh-CN"/>
        </w:rPr>
        <w:t>t can provide various communication services and support individual users based on user</w:t>
      </w:r>
      <w:r>
        <w:rPr>
          <w:rFonts w:eastAsia="SimSun"/>
          <w:lang w:val="en-US" w:eastAsia="zh-CN"/>
        </w:rPr>
        <w:t>’s</w:t>
      </w:r>
      <w:r>
        <w:rPr>
          <w:rFonts w:eastAsia="SimSun" w:hint="eastAsia"/>
          <w:lang w:val="en-US" w:eastAsia="zh-CN"/>
        </w:rPr>
        <w:t xml:space="preserve"> intention</w:t>
      </w:r>
      <w:r>
        <w:rPr>
          <w:rFonts w:eastAsia="SimSun"/>
          <w:lang w:val="en-US" w:eastAsia="zh-CN"/>
        </w:rPr>
        <w:t xml:space="preserve"> and requirement</w:t>
      </w:r>
      <w:r>
        <w:rPr>
          <w:rFonts w:eastAsia="SimSun" w:hint="eastAsia"/>
          <w:lang w:val="en-US" w:eastAsia="zh-CN"/>
        </w:rPr>
        <w:t>. One subscriber can have one or more Intelligent Communication Assistants.</w:t>
      </w:r>
    </w:p>
    <w:p w14:paraId="2F95B5A4" w14:textId="77777777" w:rsidR="00BE7D89" w:rsidRDefault="00BE7D89" w:rsidP="00BE7D89">
      <w:pPr>
        <w:rPr>
          <w:rFonts w:eastAsia="SimSun"/>
          <w:lang w:val="en-US" w:eastAsia="zh-CN"/>
        </w:rPr>
      </w:pPr>
      <w:r>
        <w:rPr>
          <w:rFonts w:eastAsia="SimSun"/>
          <w:b/>
          <w:bCs/>
          <w:lang w:val="en-US" w:eastAsia="zh-CN"/>
        </w:rPr>
        <w:t>Network Digital Twin</w:t>
      </w:r>
      <w:r>
        <w:rPr>
          <w:rFonts w:eastAsia="SimSun"/>
          <w:lang w:val="en-US" w:eastAsia="zh-CN"/>
        </w:rPr>
        <w:t xml:space="preserve">: virtual </w:t>
      </w:r>
      <w:proofErr w:type="gramStart"/>
      <w:r>
        <w:rPr>
          <w:rFonts w:eastAsia="SimSun"/>
          <w:lang w:val="en-US" w:eastAsia="zh-CN"/>
        </w:rPr>
        <w:t>replica</w:t>
      </w:r>
      <w:proofErr w:type="gramEnd"/>
      <w:r>
        <w:rPr>
          <w:rFonts w:eastAsia="SimSun"/>
          <w:lang w:val="en-US" w:eastAsia="zh-CN"/>
        </w:rPr>
        <w:t xml:space="preserve"> of (part of) a mobile network to emulate (or simulate) the </w:t>
      </w:r>
      <w:proofErr w:type="spellStart"/>
      <w:r>
        <w:rPr>
          <w:rFonts w:eastAsia="SimSun"/>
          <w:lang w:val="en-US" w:eastAsia="zh-CN"/>
        </w:rPr>
        <w:t>behaviour</w:t>
      </w:r>
      <w:proofErr w:type="spellEnd"/>
      <w:r>
        <w:rPr>
          <w:rFonts w:eastAsia="SimSun"/>
          <w:lang w:val="en-US" w:eastAsia="zh-CN"/>
        </w:rPr>
        <w:t xml:space="preserve"> of the actual network.</w:t>
      </w:r>
    </w:p>
    <w:p w14:paraId="1D6622BB" w14:textId="77777777" w:rsidR="00BE7D89" w:rsidRDefault="00BE7D89" w:rsidP="00BE7D89">
      <w:pPr>
        <w:pStyle w:val="EditorsNote"/>
        <w:rPr>
          <w:lang w:val="en-US" w:eastAsia="zh-CN"/>
        </w:rPr>
      </w:pPr>
      <w:r>
        <w:rPr>
          <w:lang w:val="en-US" w:eastAsia="zh-CN"/>
        </w:rPr>
        <w:t>Editor’s Note: it is FFS to update this definition.</w:t>
      </w:r>
    </w:p>
    <w:p w14:paraId="724F24B7" w14:textId="77777777" w:rsidR="00BE7D89" w:rsidRDefault="00BE7D89" w:rsidP="00BE7D89">
      <w:pPr>
        <w:rPr>
          <w:rFonts w:eastAsia="SimSun"/>
          <w:lang w:val="en-US" w:eastAsia="zh-CN"/>
        </w:rPr>
      </w:pPr>
      <w:r>
        <w:rPr>
          <w:rFonts w:eastAsia="SimSun"/>
          <w:b/>
          <w:bCs/>
          <w:lang w:val="en-US" w:eastAsia="zh-CN"/>
        </w:rPr>
        <w:t>Personal Data</w:t>
      </w:r>
      <w:r>
        <w:rPr>
          <w:rFonts w:eastAsia="SimSun"/>
          <w:lang w:val="en-US" w:eastAsia="zh-CN"/>
        </w:rPr>
        <w:t>: any information relating to a user or subscriber that can be used to, either directly or indirectly, identify that user or subscriber, or to distinguish that user or subscriber from others.</w:t>
      </w:r>
    </w:p>
    <w:p w14:paraId="614076F1" w14:textId="77777777" w:rsidR="00BE7D89" w:rsidRDefault="00BE7D89" w:rsidP="00BE7D89">
      <w:pPr>
        <w:rPr>
          <w:rFonts w:eastAsia="SimSun"/>
          <w:lang w:val="en-US" w:eastAsia="zh-CN"/>
        </w:rPr>
      </w:pPr>
      <w:r>
        <w:rPr>
          <w:b/>
          <w:bCs/>
          <w:lang w:val="en-US"/>
        </w:rPr>
        <w:t xml:space="preserve">Sensing target density: </w:t>
      </w:r>
      <w:r>
        <w:t xml:space="preserve">total number of objects to be sensed per geographic area. It is a measure of how many objects </w:t>
      </w:r>
      <w:r>
        <w:rPr>
          <w:rFonts w:hint="eastAsia"/>
          <w:lang w:eastAsia="zh-CN"/>
        </w:rPr>
        <w:t>the</w:t>
      </w:r>
      <w:r>
        <w:t xml:space="preserve"> 3GPP </w:t>
      </w:r>
      <w:r>
        <w:rPr>
          <w:rFonts w:hint="eastAsia"/>
          <w:lang w:eastAsia="zh-CN"/>
        </w:rPr>
        <w:t>system</w:t>
      </w:r>
      <w:r>
        <w:t xml:space="preserve"> can detect, identify and/or track within a target sensing area. </w:t>
      </w:r>
    </w:p>
    <w:p w14:paraId="66C07FA3" w14:textId="77777777" w:rsidR="00BE7D89" w:rsidRPr="005F37CA" w:rsidRDefault="00BE7D89" w:rsidP="00BE7D89">
      <w:pPr>
        <w:rPr>
          <w:ins w:id="20" w:author="Catalina" w:date="2025-05-09T14:07:00Z" w16du:dateUtc="2025-05-09T18:07:00Z"/>
          <w:lang w:val="en-US"/>
        </w:rPr>
      </w:pPr>
      <w:ins w:id="21" w:author="Catalina" w:date="2025-05-09T14:07:00Z" w16du:dateUtc="2025-05-09T18:07:00Z">
        <w:r w:rsidRPr="005F37CA">
          <w:rPr>
            <w:b/>
            <w:lang w:val="en-US"/>
          </w:rPr>
          <w:t>Asynchronicity threshold :</w:t>
        </w:r>
        <w:r w:rsidRPr="005F37CA">
          <w:rPr>
            <w:lang w:val="en-US"/>
          </w:rPr>
          <w:t xml:space="preserve">  </w:t>
        </w:r>
      </w:ins>
    </w:p>
    <w:p w14:paraId="01ED7153" w14:textId="4C62CC09" w:rsidR="00BE7D89" w:rsidRPr="005F37CA" w:rsidRDefault="00BE7D89" w:rsidP="00BE7D89">
      <w:pPr>
        <w:ind w:left="720"/>
        <w:rPr>
          <w:ins w:id="22" w:author="Catalina" w:date="2025-05-09T14:07:00Z" w16du:dateUtc="2025-05-09T18:07:00Z"/>
          <w:i/>
          <w:iCs/>
          <w:lang w:val="en-US" w:eastAsia="de-DE"/>
        </w:rPr>
      </w:pPr>
      <w:ins w:id="23" w:author="Catalina" w:date="2025-05-09T14:07:00Z" w16du:dateUtc="2025-05-09T18:07:00Z">
        <w:r w:rsidRPr="005F37CA">
          <w:rPr>
            <w:i/>
            <w:iCs/>
            <w:lang w:val="en-US" w:eastAsia="de-DE"/>
          </w:rPr>
          <w:t>Limit for tolerable lag between  flows that carry different modalities / media types,</w:t>
        </w:r>
        <w:r w:rsidRPr="005F37CA">
          <w:rPr>
            <w:i/>
            <w:iCs/>
            <w:lang w:val="en-US"/>
          </w:rPr>
          <w:t xml:space="preserve"> to achieve perceived synchronicity depending on the desired user experience. This KPI is  defined as a positive value </w:t>
        </w:r>
        <w:r w:rsidRPr="005F37CA">
          <w:rPr>
            <w:i/>
            <w:iCs/>
            <w:lang w:val="en-US" w:eastAsia="de-DE"/>
          </w:rPr>
          <w:t>indicating which modality/media type is delayed.</w:t>
        </w:r>
      </w:ins>
    </w:p>
    <w:p w14:paraId="0D214037" w14:textId="77777777" w:rsidR="00BE7D89" w:rsidRPr="005F37CA" w:rsidRDefault="00BE7D89" w:rsidP="00BE7D89">
      <w:pPr>
        <w:ind w:left="720"/>
        <w:rPr>
          <w:ins w:id="24" w:author="Catalina" w:date="2025-05-09T14:07:00Z" w16du:dateUtc="2025-05-09T18:07:00Z"/>
          <w:i/>
          <w:iCs/>
          <w:lang w:val="en-US"/>
        </w:rPr>
      </w:pPr>
      <w:ins w:id="25" w:author="Catalina" w:date="2025-05-09T14:07:00Z" w16du:dateUtc="2025-05-09T18:07:00Z">
        <w:r w:rsidRPr="005F37CA">
          <w:rPr>
            <w:i/>
            <w:iCs/>
            <w:lang w:val="en-US"/>
          </w:rPr>
          <w:lastRenderedPageBreak/>
          <w:t xml:space="preserve">NOTE: Asynchronicity threshold can be calculated based on (but not limited to) one or more of the following: network delays, transmission &amp; synchronisation delays between data flows  for a user,  rendering delays, sampling frequencies of the media,  buffer and jitter pacer,  processing delays, mismatches between estimated and real positioning; variabilities between UEs for any given user, etc. Higher asynchronicity thresholds values correspond to less stringent user experiences. </w:t>
        </w:r>
      </w:ins>
    </w:p>
    <w:p w14:paraId="4FA94743" w14:textId="6BA4907A" w:rsidR="00BE7D89" w:rsidRPr="005F37CA" w:rsidRDefault="00BE7D89" w:rsidP="00BE7D89">
      <w:pPr>
        <w:pStyle w:val="EditorsNote"/>
        <w:rPr>
          <w:ins w:id="26" w:author="Catalina" w:date="2025-05-09T14:07:00Z" w16du:dateUtc="2025-05-09T18:07:00Z"/>
          <w:lang w:val="en-US"/>
        </w:rPr>
      </w:pPr>
      <w:ins w:id="27" w:author="Catalina" w:date="2025-05-09T14:07:00Z" w16du:dateUtc="2025-05-09T18:07:00Z">
        <w:r w:rsidRPr="005F37CA">
          <w:rPr>
            <w:lang w:val="en-US"/>
          </w:rPr>
          <w:t>Editor’s Note The definition above is for further refinement and alignment with “synchronization threshold” in TS 22.261[14] clause 6.43, “asynchronicity” terminology in TR 22.847</w:t>
        </w:r>
        <w:r>
          <w:rPr>
            <w:lang w:val="en-US"/>
          </w:rPr>
          <w:t xml:space="preserve"> </w:t>
        </w:r>
        <w:r w:rsidRPr="005F37CA">
          <w:rPr>
            <w:rFonts w:eastAsia="Yu Mincho"/>
            <w:lang w:val="en-US"/>
          </w:rPr>
          <w:t>[3gtr</w:t>
        </w:r>
        <w:r w:rsidRPr="005F37CA">
          <w:rPr>
            <w:rFonts w:eastAsia="Yu Mincho"/>
            <w:highlight w:val="yellow"/>
            <w:lang w:val="en-US"/>
          </w:rPr>
          <w:t>22.847</w:t>
        </w:r>
        <w:r w:rsidRPr="005F37CA">
          <w:rPr>
            <w:rFonts w:eastAsia="Yu Mincho"/>
            <w:lang w:val="en-US"/>
          </w:rPr>
          <w:t>]</w:t>
        </w:r>
        <w:r w:rsidRPr="005F37CA">
          <w:rPr>
            <w:lang w:val="en-US"/>
          </w:rPr>
          <w:t>, TR 22.856[49], TR 26.854</w:t>
        </w:r>
        <w:r>
          <w:rPr>
            <w:lang w:val="en-US"/>
          </w:rPr>
          <w:t xml:space="preserve"> </w:t>
        </w:r>
        <w:r w:rsidRPr="005F37CA">
          <w:rPr>
            <w:lang w:val="en-US"/>
          </w:rPr>
          <w:t>[3gtr</w:t>
        </w:r>
        <w:r w:rsidRPr="005F37CA">
          <w:rPr>
            <w:highlight w:val="yellow"/>
            <w:lang w:val="en-US"/>
          </w:rPr>
          <w:t>26.854</w:t>
        </w:r>
        <w:r w:rsidRPr="005F37CA">
          <w:rPr>
            <w:lang w:val="en-US"/>
          </w:rPr>
          <w:t>] and “lag”  terminology in TR22.847</w:t>
        </w:r>
        <w:r>
          <w:rPr>
            <w:lang w:val="en-US"/>
          </w:rPr>
          <w:t xml:space="preserve"> </w:t>
        </w:r>
        <w:r w:rsidRPr="005F37CA">
          <w:rPr>
            <w:lang w:val="en-US"/>
          </w:rPr>
          <w:t>[3gtr</w:t>
        </w:r>
        <w:r w:rsidRPr="005F37CA">
          <w:rPr>
            <w:highlight w:val="yellow"/>
            <w:lang w:val="en-US"/>
          </w:rPr>
          <w:t>22.847</w:t>
        </w:r>
        <w:r w:rsidRPr="005F37CA">
          <w:rPr>
            <w:lang w:val="en-US"/>
          </w:rPr>
          <w:t>] clause 5.1.1 .</w:t>
        </w:r>
      </w:ins>
    </w:p>
    <w:p w14:paraId="2387BC2B" w14:textId="77777777" w:rsidR="00E02E40" w:rsidRPr="005F37CA" w:rsidRDefault="00E02E40" w:rsidP="002542C6">
      <w:pPr>
        <w:ind w:left="720"/>
        <w:rPr>
          <w:rFonts w:eastAsia="Calibri"/>
          <w:i/>
          <w:iCs/>
          <w:lang w:val="en-US"/>
        </w:rPr>
      </w:pPr>
    </w:p>
    <w:p w14:paraId="5B132CB7" w14:textId="631D6DDA" w:rsidR="00FA64EE" w:rsidRPr="005F37CA" w:rsidRDefault="00FA64EE" w:rsidP="00FA64EE">
      <w:pPr>
        <w:pStyle w:val="Heading2"/>
        <w:rPr>
          <w:lang w:val="en-US"/>
        </w:rPr>
      </w:pPr>
      <w:r w:rsidRPr="005F37CA">
        <w:rPr>
          <w:lang w:val="en-US"/>
        </w:rPr>
        <w:t>----------------  Change 3:  References -----------------------</w:t>
      </w:r>
    </w:p>
    <w:p w14:paraId="1F6C898C" w14:textId="77777777" w:rsidR="00FA64EE" w:rsidRPr="005F37CA" w:rsidRDefault="00FA64EE" w:rsidP="00FA64EE">
      <w:pPr>
        <w:pStyle w:val="Heading1"/>
        <w:rPr>
          <w:rFonts w:ascii="Arial" w:hAnsi="Arial" w:cs="Arial"/>
          <w:color w:val="auto"/>
          <w:sz w:val="36"/>
          <w:szCs w:val="36"/>
          <w:lang w:val="en-US"/>
        </w:rPr>
      </w:pPr>
      <w:bookmarkStart w:id="28" w:name="references"/>
      <w:bookmarkEnd w:id="28"/>
      <w:r w:rsidRPr="005F37CA">
        <w:rPr>
          <w:rFonts w:ascii="Arial" w:hAnsi="Arial" w:cs="Arial"/>
          <w:color w:val="auto"/>
          <w:sz w:val="36"/>
          <w:szCs w:val="36"/>
          <w:lang w:val="en-US"/>
        </w:rPr>
        <w:t>2</w:t>
      </w:r>
      <w:r w:rsidRPr="005F37CA">
        <w:rPr>
          <w:rFonts w:ascii="Arial" w:hAnsi="Arial" w:cs="Arial"/>
          <w:color w:val="auto"/>
          <w:sz w:val="36"/>
          <w:szCs w:val="36"/>
          <w:lang w:val="en-US"/>
        </w:rPr>
        <w:tab/>
        <w:t>References</w:t>
      </w:r>
    </w:p>
    <w:p w14:paraId="224E7EC8" w14:textId="77777777" w:rsidR="00537CC5" w:rsidRPr="005F37CA" w:rsidRDefault="00537CC5" w:rsidP="00FA64EE">
      <w:pPr>
        <w:rPr>
          <w:lang w:val="en-US"/>
        </w:rPr>
      </w:pPr>
    </w:p>
    <w:p w14:paraId="6676A037" w14:textId="2481CAD1" w:rsidR="00FA64EE" w:rsidRPr="005F37CA" w:rsidRDefault="00FA64EE" w:rsidP="00FA64EE">
      <w:pPr>
        <w:rPr>
          <w:lang w:val="en-US"/>
        </w:rPr>
      </w:pPr>
      <w:r w:rsidRPr="005F37CA">
        <w:rPr>
          <w:lang w:val="en-US"/>
        </w:rPr>
        <w:t>The following documents contain provisions which, through reference in this text, constitute provisions of the present document.</w:t>
      </w:r>
    </w:p>
    <w:p w14:paraId="6FED556A" w14:textId="77777777" w:rsidR="00FA64EE" w:rsidRPr="005F37CA" w:rsidRDefault="00FA64EE" w:rsidP="00FA64EE">
      <w:pPr>
        <w:pStyle w:val="B1"/>
        <w:rPr>
          <w:lang w:val="en-US"/>
        </w:rPr>
      </w:pPr>
      <w:r w:rsidRPr="005F37CA">
        <w:rPr>
          <w:lang w:val="en-US"/>
        </w:rPr>
        <w:t>-</w:t>
      </w:r>
      <w:r w:rsidRPr="005F37CA">
        <w:rPr>
          <w:lang w:val="en-US"/>
        </w:rPr>
        <w:tab/>
        <w:t>References are either specific (identified by date of publication, edition number, version number, etc.) or non</w:t>
      </w:r>
      <w:r w:rsidRPr="005F37CA">
        <w:rPr>
          <w:lang w:val="en-US"/>
        </w:rPr>
        <w:noBreakHyphen/>
        <w:t>specific.</w:t>
      </w:r>
    </w:p>
    <w:p w14:paraId="7EF2B1E0" w14:textId="77777777" w:rsidR="00FA64EE" w:rsidRPr="005F37CA" w:rsidRDefault="00FA64EE" w:rsidP="00FA64EE">
      <w:pPr>
        <w:pStyle w:val="B1"/>
        <w:rPr>
          <w:lang w:val="en-US"/>
        </w:rPr>
      </w:pPr>
      <w:r w:rsidRPr="005F37CA">
        <w:rPr>
          <w:lang w:val="en-US"/>
        </w:rPr>
        <w:t>-</w:t>
      </w:r>
      <w:r w:rsidRPr="005F37CA">
        <w:rPr>
          <w:lang w:val="en-US"/>
        </w:rPr>
        <w:tab/>
        <w:t>For a specific reference, subsequent revisions do not apply.</w:t>
      </w:r>
    </w:p>
    <w:p w14:paraId="3F9ECDA5" w14:textId="77777777" w:rsidR="00FA64EE" w:rsidRPr="005F37CA" w:rsidRDefault="00FA64EE" w:rsidP="00FA64EE">
      <w:pPr>
        <w:pStyle w:val="B1"/>
        <w:rPr>
          <w:lang w:val="en-US"/>
        </w:rPr>
      </w:pPr>
      <w:r w:rsidRPr="005F37CA">
        <w:rPr>
          <w:lang w:val="en-US"/>
        </w:rPr>
        <w:t>-</w:t>
      </w:r>
      <w:r w:rsidRPr="005F37CA">
        <w:rPr>
          <w:lang w:val="en-US"/>
        </w:rPr>
        <w:tab/>
        <w:t>For a non-specific reference, the latest version applies. In the case of a reference to a 3GPP document (including a GSM document), a non-specific reference implicitly refers to the latest version of that document</w:t>
      </w:r>
      <w:r w:rsidRPr="005F37CA">
        <w:rPr>
          <w:i/>
          <w:lang w:val="en-US"/>
        </w:rPr>
        <w:t xml:space="preserve"> in the same Release as the present document</w:t>
      </w:r>
      <w:r w:rsidRPr="005F37CA">
        <w:rPr>
          <w:lang w:val="en-US"/>
        </w:rPr>
        <w:t>.</w:t>
      </w:r>
    </w:p>
    <w:p w14:paraId="4A4402BD" w14:textId="77777777" w:rsidR="00FA64EE" w:rsidRPr="005F37CA" w:rsidRDefault="00FA64EE" w:rsidP="00FA64EE">
      <w:pPr>
        <w:pStyle w:val="EditorsNote"/>
        <w:rPr>
          <w:lang w:val="en-US"/>
        </w:rPr>
      </w:pPr>
      <w:r w:rsidRPr="005F37CA">
        <w:rPr>
          <w:lang w:val="en-US" w:eastAsia="zh-CN"/>
        </w:rPr>
        <w:t>Editor's Note</w:t>
      </w:r>
      <w:r w:rsidRPr="005F37CA">
        <w:rPr>
          <w:lang w:val="en-US"/>
        </w:rPr>
        <w:t>: all References numbers to be corrected, missing references to be added</w:t>
      </w:r>
    </w:p>
    <w:p w14:paraId="2E29F7A9" w14:textId="77777777" w:rsidR="00FA64EE" w:rsidRPr="005F37CA" w:rsidRDefault="00FA64EE" w:rsidP="00FA64EE">
      <w:pPr>
        <w:pStyle w:val="EX"/>
        <w:rPr>
          <w:lang w:val="en-US"/>
        </w:rPr>
      </w:pPr>
      <w:r w:rsidRPr="005F37CA">
        <w:rPr>
          <w:lang w:val="en-US"/>
        </w:rPr>
        <w:t>[1]</w:t>
      </w:r>
      <w:r w:rsidRPr="005F37CA">
        <w:rPr>
          <w:lang w:val="en-US"/>
        </w:rPr>
        <w:tab/>
        <w:t>3GPP TR 21.905: "Vocabulary for 3GPP Specifications".</w:t>
      </w:r>
    </w:p>
    <w:p w14:paraId="1B0ED08F" w14:textId="77777777" w:rsidR="00FA64EE" w:rsidRPr="005F37CA" w:rsidRDefault="00FA64EE" w:rsidP="00FA64EE">
      <w:pPr>
        <w:pStyle w:val="EX"/>
        <w:rPr>
          <w:lang w:val="en-US"/>
        </w:rPr>
      </w:pPr>
      <w:r w:rsidRPr="005F37CA">
        <w:rPr>
          <w:lang w:val="en-US"/>
        </w:rPr>
        <w:t>[</w:t>
      </w:r>
      <w:r w:rsidRPr="005F37CA">
        <w:rPr>
          <w:lang w:val="en-US" w:eastAsia="zh-CN"/>
        </w:rPr>
        <w:t>2</w:t>
      </w:r>
      <w:r w:rsidRPr="005F37CA">
        <w:rPr>
          <w:lang w:val="en-US"/>
        </w:rPr>
        <w:t>]</w:t>
      </w:r>
      <w:r w:rsidRPr="005F37CA">
        <w:rPr>
          <w:lang w:val="en-US"/>
        </w:rPr>
        <w:tab/>
        <w:t xml:space="preserve">QIAN LI et all: "6G Cloud-Native System: Vision, Challenges, Architecture Framework and Enabling Technologies" in IEEE Access, Received 19 August 2022, accepted 1 September 2022, date of publication 8 September 2022, date of current version 19 September 2022. </w:t>
      </w:r>
    </w:p>
    <w:p w14:paraId="2263C056" w14:textId="77777777" w:rsidR="00FA64EE" w:rsidRPr="005F37CA" w:rsidRDefault="00FA64EE" w:rsidP="00FA64EE">
      <w:pPr>
        <w:pStyle w:val="EX"/>
        <w:rPr>
          <w:lang w:val="en-US"/>
        </w:rPr>
      </w:pPr>
      <w:r w:rsidRPr="005F37CA">
        <w:rPr>
          <w:lang w:val="en-US"/>
        </w:rPr>
        <w:t>[</w:t>
      </w:r>
      <w:r w:rsidRPr="005F37CA">
        <w:rPr>
          <w:rFonts w:eastAsia="SimSun"/>
          <w:lang w:val="en-US" w:eastAsia="zh-CN"/>
        </w:rPr>
        <w:t>3</w:t>
      </w:r>
      <w:r w:rsidRPr="005F37CA">
        <w:rPr>
          <w:lang w:val="en-US"/>
        </w:rPr>
        <w:t>]</w:t>
      </w:r>
      <w:r w:rsidRPr="005F37CA">
        <w:rPr>
          <w:lang w:val="en-US"/>
        </w:rPr>
        <w:tab/>
        <w:t>GSMA: "Going green: benchmarking the energy efficiency of mobile networks (Second edition)", Feb 2023.</w:t>
      </w:r>
    </w:p>
    <w:p w14:paraId="67D67A88" w14:textId="77777777" w:rsidR="00FA64EE" w:rsidRPr="005F37CA" w:rsidRDefault="00FA64EE" w:rsidP="00FA64EE">
      <w:pPr>
        <w:pStyle w:val="EX"/>
        <w:rPr>
          <w:lang w:val="en-US"/>
        </w:rPr>
      </w:pPr>
      <w:r w:rsidRPr="005F37CA">
        <w:rPr>
          <w:lang w:val="en-US"/>
        </w:rPr>
        <w:t>[</w:t>
      </w:r>
      <w:r w:rsidRPr="005F37CA">
        <w:rPr>
          <w:rFonts w:eastAsia="SimSun"/>
          <w:lang w:val="en-US" w:eastAsia="zh-CN"/>
        </w:rPr>
        <w:t>4</w:t>
      </w:r>
      <w:r w:rsidRPr="005F37CA">
        <w:rPr>
          <w:lang w:val="en-US"/>
        </w:rPr>
        <w:t xml:space="preserve">] </w:t>
      </w:r>
      <w:r w:rsidRPr="005F37CA">
        <w:rPr>
          <w:lang w:val="en-US"/>
        </w:rPr>
        <w:tab/>
        <w:t>3GPP TR 32.972: "Study on system and functional aspects of energy efficiency in 5G networks".</w:t>
      </w:r>
    </w:p>
    <w:p w14:paraId="2A27A4B3" w14:textId="77777777" w:rsidR="00FA64EE" w:rsidRPr="005F37CA" w:rsidRDefault="00FA64EE" w:rsidP="00FA64EE">
      <w:pPr>
        <w:pStyle w:val="EX"/>
        <w:rPr>
          <w:lang w:val="en-US"/>
        </w:rPr>
      </w:pPr>
      <w:bookmarkStart w:id="29" w:name="MCCTEMPBM_00000023"/>
      <w:r w:rsidRPr="005F37CA">
        <w:rPr>
          <w:lang w:val="en-US"/>
        </w:rPr>
        <w:t>[</w:t>
      </w:r>
      <w:r w:rsidRPr="005F37CA">
        <w:rPr>
          <w:rFonts w:eastAsia="SimSun"/>
          <w:lang w:val="en-US" w:eastAsia="zh-CN"/>
        </w:rPr>
        <w:t>5</w:t>
      </w:r>
      <w:r w:rsidRPr="005F37CA">
        <w:rPr>
          <w:lang w:val="en-US"/>
        </w:rPr>
        <w:t>]</w:t>
      </w:r>
      <w:r w:rsidRPr="005F37CA">
        <w:rPr>
          <w:lang w:val="en-US"/>
        </w:rPr>
        <w:tab/>
        <w:t>3GPP TR </w:t>
      </w:r>
      <w:proofErr w:type="gramStart"/>
      <w:r w:rsidRPr="005F37CA">
        <w:rPr>
          <w:lang w:val="en-US"/>
        </w:rPr>
        <w:t>23.700</w:t>
      </w:r>
      <w:r w:rsidRPr="005F37CA">
        <w:rPr>
          <w:lang w:val="en-US"/>
        </w:rPr>
        <w:noBreakHyphen/>
        <w:t>66</w:t>
      </w:r>
      <w:proofErr w:type="gramEnd"/>
      <w:r w:rsidRPr="005F37CA">
        <w:rPr>
          <w:lang w:val="en-US"/>
        </w:rPr>
        <w:t>: "Study on Energy Efficiency and Energy Saving".</w:t>
      </w:r>
    </w:p>
    <w:bookmarkEnd w:id="29"/>
    <w:p w14:paraId="4DE63314" w14:textId="77777777" w:rsidR="00FA64EE" w:rsidRPr="005F37CA" w:rsidRDefault="00FA64EE" w:rsidP="00FA64EE">
      <w:pPr>
        <w:pStyle w:val="EX"/>
        <w:rPr>
          <w:lang w:val="en-US"/>
        </w:rPr>
      </w:pPr>
      <w:r w:rsidRPr="005F37CA">
        <w:rPr>
          <w:lang w:val="en-US"/>
        </w:rPr>
        <w:t>[</w:t>
      </w:r>
      <w:r w:rsidRPr="005F37CA">
        <w:rPr>
          <w:rFonts w:eastAsia="SimSun"/>
          <w:lang w:val="en-US" w:eastAsia="zh-CN"/>
        </w:rPr>
        <w:t>6</w:t>
      </w:r>
      <w:r w:rsidRPr="005F37CA">
        <w:rPr>
          <w:lang w:val="en-US"/>
        </w:rPr>
        <w:t xml:space="preserve">] </w:t>
      </w:r>
      <w:r w:rsidRPr="005F37CA">
        <w:rPr>
          <w:lang w:val="en-US"/>
        </w:rPr>
        <w:tab/>
        <w:t>3GPP T</w:t>
      </w:r>
      <w:r w:rsidRPr="005F37CA">
        <w:rPr>
          <w:lang w:val="en-US" w:eastAsia="zh-CN"/>
        </w:rPr>
        <w:t>S</w:t>
      </w:r>
      <w:r w:rsidRPr="005F37CA">
        <w:rPr>
          <w:lang w:val="en-US"/>
        </w:rPr>
        <w:t> 22.137: "Service requirements for Integrated Sensing and Communication; Stage 1".</w:t>
      </w:r>
    </w:p>
    <w:p w14:paraId="13426E1F" w14:textId="77777777" w:rsidR="00FA64EE" w:rsidRPr="005F37CA" w:rsidRDefault="00FA64EE" w:rsidP="00FA64EE">
      <w:pPr>
        <w:pStyle w:val="EX"/>
        <w:rPr>
          <w:lang w:val="en-US"/>
        </w:rPr>
      </w:pPr>
      <w:r w:rsidRPr="005F37CA">
        <w:rPr>
          <w:lang w:val="en-US"/>
        </w:rPr>
        <w:t>[</w:t>
      </w:r>
      <w:r w:rsidRPr="005F37CA">
        <w:rPr>
          <w:rFonts w:eastAsia="SimSun"/>
          <w:lang w:val="en-US" w:eastAsia="zh-CN"/>
        </w:rPr>
        <w:t>7</w:t>
      </w:r>
      <w:r w:rsidRPr="005F37CA">
        <w:rPr>
          <w:lang w:val="en-US"/>
        </w:rPr>
        <w:t>]</w:t>
      </w:r>
      <w:r w:rsidRPr="005F37CA">
        <w:rPr>
          <w:lang w:val="en-US"/>
        </w:rPr>
        <w:tab/>
        <w:t>5GAA: "5GAA MRP input to 3GPP Stage 1 workshop on IMT 2030 Use Cases".</w:t>
      </w:r>
    </w:p>
    <w:p w14:paraId="7687454B" w14:textId="77777777" w:rsidR="00FA64EE" w:rsidRPr="005F37CA" w:rsidRDefault="00FA64EE" w:rsidP="00FA64EE">
      <w:pPr>
        <w:pStyle w:val="EX"/>
        <w:rPr>
          <w:lang w:val="en-US"/>
        </w:rPr>
      </w:pPr>
      <w:r w:rsidRPr="005F37CA">
        <w:rPr>
          <w:lang w:val="en-US"/>
        </w:rPr>
        <w:t>[</w:t>
      </w:r>
      <w:r w:rsidRPr="005F37CA">
        <w:rPr>
          <w:rFonts w:eastAsia="SimSun"/>
          <w:lang w:val="en-US" w:eastAsia="zh-CN"/>
        </w:rPr>
        <w:t>8</w:t>
      </w:r>
      <w:r w:rsidRPr="005F37CA">
        <w:rPr>
          <w:lang w:val="en-US"/>
        </w:rPr>
        <w:t>]</w:t>
      </w:r>
      <w:r w:rsidRPr="005F37CA">
        <w:rPr>
          <w:lang w:val="en-US"/>
        </w:rPr>
        <w:tab/>
        <w:t>5GAA: Technical report "Evolution of vehicular communication systems beyond 5G".</w:t>
      </w:r>
    </w:p>
    <w:p w14:paraId="3E7A4AA1" w14:textId="77777777" w:rsidR="00FA64EE" w:rsidRPr="005F37CA" w:rsidRDefault="00FA64EE" w:rsidP="00FA64EE">
      <w:pPr>
        <w:pStyle w:val="EX"/>
        <w:rPr>
          <w:lang w:val="en-US"/>
        </w:rPr>
      </w:pPr>
      <w:r w:rsidRPr="005F37CA">
        <w:rPr>
          <w:lang w:val="en-US"/>
        </w:rPr>
        <w:t>[</w:t>
      </w:r>
      <w:r w:rsidRPr="005F37CA">
        <w:rPr>
          <w:rFonts w:eastAsia="SimSun"/>
          <w:lang w:val="en-US" w:eastAsia="zh-CN"/>
        </w:rPr>
        <w:t>9</w:t>
      </w:r>
      <w:r w:rsidRPr="005F37CA">
        <w:rPr>
          <w:lang w:val="en-US"/>
        </w:rPr>
        <w:t xml:space="preserve">] </w:t>
      </w:r>
      <w:r w:rsidRPr="005F37CA">
        <w:rPr>
          <w:lang w:val="en-US"/>
        </w:rPr>
        <w:tab/>
        <w:t>3GPP TR 22.837: "Feasibility Study on Integrated Sensing and Communication".</w:t>
      </w:r>
    </w:p>
    <w:p w14:paraId="748DCA0B" w14:textId="77777777" w:rsidR="00FA64EE" w:rsidRPr="005F37CA" w:rsidRDefault="00FA64EE" w:rsidP="00FA64EE">
      <w:pPr>
        <w:pStyle w:val="EX"/>
        <w:rPr>
          <w:lang w:val="en-US"/>
        </w:rPr>
      </w:pPr>
      <w:bookmarkStart w:id="30" w:name="MCCTEMPBM_00000024"/>
      <w:r w:rsidRPr="005F37CA">
        <w:rPr>
          <w:lang w:val="en-US"/>
        </w:rPr>
        <w:t>[</w:t>
      </w:r>
      <w:r w:rsidRPr="005F37CA">
        <w:rPr>
          <w:rFonts w:eastAsia="SimSun"/>
          <w:lang w:val="en-US" w:eastAsia="zh-CN"/>
        </w:rPr>
        <w:t>10</w:t>
      </w:r>
      <w:r w:rsidRPr="005F37CA">
        <w:rPr>
          <w:lang w:val="en-US"/>
        </w:rPr>
        <w:t>]</w:t>
      </w:r>
      <w:r w:rsidRPr="005F37CA">
        <w:rPr>
          <w:lang w:val="en-US"/>
        </w:rPr>
        <w:tab/>
        <w:t>SAE J3016 202104: "Levels of Driving Automation".</w:t>
      </w:r>
    </w:p>
    <w:bookmarkEnd w:id="30"/>
    <w:p w14:paraId="7E8CF3BD" w14:textId="77777777" w:rsidR="00FA64EE" w:rsidRPr="005F37CA" w:rsidRDefault="00FA64EE" w:rsidP="00FA64EE">
      <w:pPr>
        <w:pStyle w:val="EX"/>
        <w:rPr>
          <w:lang w:val="en-US"/>
        </w:rPr>
      </w:pPr>
      <w:r w:rsidRPr="005F37CA">
        <w:rPr>
          <w:lang w:val="en-US"/>
        </w:rPr>
        <w:t>[</w:t>
      </w:r>
      <w:r w:rsidRPr="005F37CA">
        <w:rPr>
          <w:rFonts w:eastAsia="SimSun"/>
          <w:lang w:val="en-US" w:eastAsia="zh-CN"/>
        </w:rPr>
        <w:t>11</w:t>
      </w:r>
      <w:r w:rsidRPr="005F37CA">
        <w:rPr>
          <w:lang w:val="en-US"/>
        </w:rPr>
        <w:t>]</w:t>
      </w:r>
      <w:r w:rsidRPr="005F37CA">
        <w:rPr>
          <w:lang w:val="en-US"/>
        </w:rPr>
        <w:tab/>
        <w:t>G. Liu, L. Ma, Y. Xue, et al, "</w:t>
      </w:r>
      <w:proofErr w:type="spellStart"/>
      <w:r w:rsidRPr="005F37CA">
        <w:rPr>
          <w:lang w:val="en-US"/>
        </w:rPr>
        <w:t>SensCAP</w:t>
      </w:r>
      <w:proofErr w:type="spellEnd"/>
      <w:r w:rsidRPr="005F37CA">
        <w:rPr>
          <w:lang w:val="en-US"/>
        </w:rPr>
        <w:t>: A Systematic Sensing Capability Performance Metric for 6G ISAC," IEEE Internet of Things Journal, vol. 11, no. 18, pp. 29438–29454, 2024.</w:t>
      </w:r>
    </w:p>
    <w:p w14:paraId="006FA1A9" w14:textId="77777777" w:rsidR="00FA64EE" w:rsidRPr="005F37CA" w:rsidRDefault="00FA64EE" w:rsidP="00FA64EE">
      <w:pPr>
        <w:pStyle w:val="EX"/>
        <w:rPr>
          <w:lang w:val="en-US"/>
        </w:rPr>
      </w:pPr>
      <w:bookmarkStart w:id="31" w:name="MCCTEMPBM_00000026"/>
      <w:r w:rsidRPr="005F37CA">
        <w:rPr>
          <w:lang w:val="en-US"/>
        </w:rPr>
        <w:t>[</w:t>
      </w:r>
      <w:r w:rsidRPr="005F37CA">
        <w:rPr>
          <w:rFonts w:eastAsia="SimSun"/>
          <w:lang w:val="en-US" w:eastAsia="zh-CN"/>
        </w:rPr>
        <w:t>12</w:t>
      </w:r>
      <w:r w:rsidRPr="005F37CA">
        <w:rPr>
          <w:lang w:val="en-US"/>
        </w:rPr>
        <w:t>]</w:t>
      </w:r>
      <w:r w:rsidRPr="005F37CA">
        <w:rPr>
          <w:lang w:val="en-US"/>
        </w:rPr>
        <w:tab/>
        <w:t xml:space="preserve">Igal Bilik, Oren Longman, Shahar </w:t>
      </w:r>
      <w:proofErr w:type="spellStart"/>
      <w:r w:rsidRPr="005F37CA">
        <w:rPr>
          <w:lang w:val="en-US"/>
        </w:rPr>
        <w:t>Villeval</w:t>
      </w:r>
      <w:proofErr w:type="spellEnd"/>
      <w:r w:rsidRPr="005F37CA">
        <w:rPr>
          <w:lang w:val="en-US"/>
        </w:rPr>
        <w:t xml:space="preserve">, and Joseph </w:t>
      </w:r>
      <w:proofErr w:type="spellStart"/>
      <w:r w:rsidRPr="005F37CA">
        <w:rPr>
          <w:lang w:val="en-US"/>
        </w:rPr>
        <w:t>Tabrikian</w:t>
      </w:r>
      <w:proofErr w:type="spellEnd"/>
      <w:r w:rsidRPr="005F37CA">
        <w:rPr>
          <w:lang w:val="en-US"/>
        </w:rPr>
        <w:t>, "The Rise of Radar for Autonomous Vehicles", IEEE signal processing magazine, Volume 36, Issue 5, September 2019.</w:t>
      </w:r>
    </w:p>
    <w:bookmarkEnd w:id="31"/>
    <w:p w14:paraId="55997795" w14:textId="77777777" w:rsidR="00FA64EE" w:rsidRPr="005F37CA" w:rsidRDefault="00FA64EE" w:rsidP="00FA64EE">
      <w:pPr>
        <w:pStyle w:val="EX"/>
        <w:rPr>
          <w:lang w:val="en-US"/>
        </w:rPr>
      </w:pPr>
      <w:r w:rsidRPr="005F37CA">
        <w:rPr>
          <w:lang w:val="en-US"/>
        </w:rPr>
        <w:t>[</w:t>
      </w:r>
      <w:r w:rsidRPr="005F37CA">
        <w:rPr>
          <w:rFonts w:eastAsia="SimSun"/>
          <w:lang w:val="en-US" w:eastAsia="zh-CN"/>
        </w:rPr>
        <w:t>13</w:t>
      </w:r>
      <w:r w:rsidRPr="005F37CA">
        <w:rPr>
          <w:lang w:val="en-US"/>
        </w:rPr>
        <w:t xml:space="preserve">] </w:t>
      </w:r>
      <w:r w:rsidRPr="005F37CA">
        <w:rPr>
          <w:lang w:val="en-US"/>
        </w:rPr>
        <w:tab/>
      </w:r>
      <w:hyperlink r:id="rId17" w:history="1">
        <w:r w:rsidRPr="005F37CA">
          <w:rPr>
            <w:color w:val="0000FF"/>
            <w:u w:val="single"/>
            <w:lang w:val="en-US"/>
          </w:rPr>
          <w:t>https://knowledge-base.inspire.ec.europa.eu/publications/technical-guidance-implementation-inspire-dataset-and-service-metadata-based-isots-191392007_en</w:t>
        </w:r>
      </w:hyperlink>
      <w:r w:rsidRPr="005F37CA">
        <w:rPr>
          <w:lang w:val="en-US"/>
        </w:rPr>
        <w:t>.</w:t>
      </w:r>
    </w:p>
    <w:p w14:paraId="7B8D68E4" w14:textId="77777777" w:rsidR="00FA64EE" w:rsidRPr="005F37CA" w:rsidRDefault="00FA64EE" w:rsidP="00FA64EE">
      <w:pPr>
        <w:pStyle w:val="EX"/>
        <w:rPr>
          <w:lang w:val="en-US"/>
        </w:rPr>
      </w:pPr>
      <w:r w:rsidRPr="005F37CA">
        <w:rPr>
          <w:lang w:val="en-US"/>
        </w:rPr>
        <w:t>[</w:t>
      </w:r>
      <w:r w:rsidRPr="005F37CA">
        <w:rPr>
          <w:rFonts w:eastAsia="SimSun"/>
          <w:lang w:val="en-US" w:eastAsia="zh-CN"/>
        </w:rPr>
        <w:t>14</w:t>
      </w:r>
      <w:r w:rsidRPr="005F37CA">
        <w:rPr>
          <w:lang w:val="en-US"/>
        </w:rPr>
        <w:t>]</w:t>
      </w:r>
      <w:r w:rsidRPr="005F37CA">
        <w:rPr>
          <w:lang w:val="en-US"/>
        </w:rPr>
        <w:tab/>
        <w:t>3GPP TS 22.261: "Service requirements for the 5G system".</w:t>
      </w:r>
    </w:p>
    <w:p w14:paraId="7AFDEF5B" w14:textId="77777777" w:rsidR="00FA64EE" w:rsidRPr="005F37CA" w:rsidRDefault="00FA64EE" w:rsidP="00FA64EE">
      <w:pPr>
        <w:pStyle w:val="EX"/>
        <w:rPr>
          <w:lang w:val="en-US"/>
        </w:rPr>
      </w:pPr>
      <w:r w:rsidRPr="005F37CA">
        <w:rPr>
          <w:lang w:val="en-US"/>
        </w:rPr>
        <w:lastRenderedPageBreak/>
        <w:t>[</w:t>
      </w:r>
      <w:r w:rsidRPr="005F37CA">
        <w:rPr>
          <w:lang w:val="en-US" w:eastAsia="zh-CN"/>
        </w:rPr>
        <w:t>15</w:t>
      </w:r>
      <w:r w:rsidRPr="005F37CA">
        <w:rPr>
          <w:lang w:val="en-US"/>
        </w:rPr>
        <w:t xml:space="preserve">] </w:t>
      </w:r>
      <w:r w:rsidRPr="005F37CA">
        <w:rPr>
          <w:lang w:val="en-US"/>
        </w:rPr>
        <w:tab/>
      </w:r>
      <w:r w:rsidRPr="005F37CA">
        <w:rPr>
          <w:rFonts w:eastAsia="Calibri"/>
          <w:iCs/>
          <w:lang w:val="en-US"/>
        </w:rPr>
        <w:t xml:space="preserve">Wang et.al, "Effect of Frame Rate on User Experience, Performance, and Simulator Sickness in Virtual Reality", IEEE Transaction on Visualization and Computer Graphics. 2023 Feb 22:PP. </w:t>
      </w:r>
      <w:proofErr w:type="spellStart"/>
      <w:r w:rsidRPr="005F37CA">
        <w:rPr>
          <w:rFonts w:eastAsia="Calibri"/>
          <w:iCs/>
          <w:lang w:val="en-US"/>
        </w:rPr>
        <w:t>doi</w:t>
      </w:r>
      <w:proofErr w:type="spellEnd"/>
      <w:r w:rsidRPr="005F37CA">
        <w:rPr>
          <w:rFonts w:eastAsia="Calibri"/>
          <w:iCs/>
          <w:lang w:val="en-US"/>
        </w:rPr>
        <w:t>: 10.1109/TVCG.2023.3247057.</w:t>
      </w:r>
    </w:p>
    <w:p w14:paraId="7AD47210" w14:textId="77777777" w:rsidR="00FA64EE" w:rsidRPr="005F37CA" w:rsidRDefault="00FA64EE" w:rsidP="00FA64EE">
      <w:pPr>
        <w:pStyle w:val="EX"/>
        <w:rPr>
          <w:lang w:val="en-US"/>
        </w:rPr>
      </w:pPr>
      <w:r w:rsidRPr="005F37CA">
        <w:rPr>
          <w:lang w:val="en-US"/>
        </w:rPr>
        <w:t>[</w:t>
      </w:r>
      <w:r w:rsidRPr="005F37CA">
        <w:rPr>
          <w:rFonts w:eastAsia="SimSun"/>
          <w:lang w:val="en-US" w:eastAsia="zh-CN"/>
        </w:rPr>
        <w:t>16</w:t>
      </w:r>
      <w:r w:rsidRPr="005F37CA">
        <w:rPr>
          <w:lang w:val="en-US"/>
        </w:rPr>
        <w:t xml:space="preserve">] </w:t>
      </w:r>
      <w:r w:rsidRPr="005F37CA">
        <w:rPr>
          <w:lang w:val="en-US"/>
        </w:rPr>
        <w:tab/>
        <w:t>https://en.wikipedia.org/wiki/Adreno.</w:t>
      </w:r>
    </w:p>
    <w:p w14:paraId="4328C154" w14:textId="77777777" w:rsidR="00FA64EE" w:rsidRPr="005F37CA" w:rsidRDefault="00FA64EE" w:rsidP="00FA64EE">
      <w:pPr>
        <w:pStyle w:val="EX"/>
        <w:rPr>
          <w:lang w:val="en-US"/>
        </w:rPr>
      </w:pPr>
      <w:r w:rsidRPr="005F37CA">
        <w:rPr>
          <w:lang w:val="en-US"/>
        </w:rPr>
        <w:t>[</w:t>
      </w:r>
      <w:r w:rsidRPr="005F37CA">
        <w:rPr>
          <w:rFonts w:eastAsia="SimSun"/>
          <w:lang w:val="en-US" w:eastAsia="zh-CN"/>
        </w:rPr>
        <w:t>17</w:t>
      </w:r>
      <w:r w:rsidRPr="005F37CA">
        <w:rPr>
          <w:lang w:val="en-US"/>
        </w:rPr>
        <w:t xml:space="preserve">] </w:t>
      </w:r>
      <w:r w:rsidRPr="005F37CA">
        <w:rPr>
          <w:lang w:val="en-US"/>
        </w:rPr>
        <w:tab/>
        <w:t>https://www.labtekno.com/snapdragon-8-gen-2-vs-apple-a16-bionic/.</w:t>
      </w:r>
    </w:p>
    <w:p w14:paraId="0D8D948D" w14:textId="77777777" w:rsidR="00FA64EE" w:rsidRPr="005F37CA" w:rsidRDefault="00FA64EE" w:rsidP="00FA64EE">
      <w:pPr>
        <w:pStyle w:val="EX"/>
        <w:rPr>
          <w:lang w:val="en-US"/>
        </w:rPr>
      </w:pPr>
      <w:r w:rsidRPr="005F37CA">
        <w:rPr>
          <w:lang w:val="en-US"/>
        </w:rPr>
        <w:t>[</w:t>
      </w:r>
      <w:r w:rsidRPr="005F37CA">
        <w:rPr>
          <w:rFonts w:eastAsia="SimSun"/>
          <w:lang w:val="en-US" w:eastAsia="zh-CN"/>
        </w:rPr>
        <w:t>18</w:t>
      </w:r>
      <w:r w:rsidRPr="005F37CA">
        <w:rPr>
          <w:lang w:val="en-US"/>
        </w:rPr>
        <w:t xml:space="preserve">] </w:t>
      </w:r>
      <w:r w:rsidRPr="005F37CA">
        <w:rPr>
          <w:lang w:val="en-US"/>
        </w:rPr>
        <w:tab/>
        <w:t xml:space="preserve">Algorithms and tools for GPU-accelerated </w:t>
      </w:r>
      <w:proofErr w:type="gramStart"/>
      <w:r w:rsidRPr="005F37CA">
        <w:rPr>
          <w:lang w:val="en-US"/>
        </w:rPr>
        <w:t>Computer Generated</w:t>
      </w:r>
      <w:proofErr w:type="gramEnd"/>
      <w:r w:rsidRPr="005F37CA">
        <w:rPr>
          <w:lang w:val="en-US"/>
        </w:rPr>
        <w:t xml:space="preserve"> Holography | </w:t>
      </w:r>
      <w:proofErr w:type="spellStart"/>
      <w:r w:rsidRPr="005F37CA">
        <w:rPr>
          <w:lang w:val="en-US"/>
        </w:rPr>
        <w:t>Ewireless</w:t>
      </w:r>
      <w:proofErr w:type="spellEnd"/>
      <w:r w:rsidRPr="005F37CA">
        <w:rPr>
          <w:lang w:val="en-US"/>
        </w:rPr>
        <w:t xml:space="preserve"> Research Group (https://www.ewireless.eng.ed.ac.uk/projects).</w:t>
      </w:r>
    </w:p>
    <w:p w14:paraId="0B88A152" w14:textId="77777777" w:rsidR="00FA64EE" w:rsidRPr="005F37CA" w:rsidRDefault="00FA64EE" w:rsidP="00FA64EE">
      <w:pPr>
        <w:pStyle w:val="EX"/>
        <w:rPr>
          <w:lang w:val="en-US"/>
        </w:rPr>
      </w:pPr>
      <w:r w:rsidRPr="005F37CA">
        <w:rPr>
          <w:lang w:val="en-US"/>
        </w:rPr>
        <w:t>[</w:t>
      </w:r>
      <w:r w:rsidRPr="005F37CA">
        <w:rPr>
          <w:rFonts w:eastAsia="SimSun"/>
          <w:lang w:val="en-US" w:eastAsia="zh-CN"/>
        </w:rPr>
        <w:t>19</w:t>
      </w:r>
      <w:r w:rsidRPr="005F37CA">
        <w:rPr>
          <w:lang w:val="en-US"/>
        </w:rPr>
        <w:t xml:space="preserve">] </w:t>
      </w:r>
      <w:r w:rsidRPr="005F37CA">
        <w:rPr>
          <w:lang w:val="en-US"/>
        </w:rPr>
        <w:tab/>
        <w:t>https://phlearn.com/tutorial/how-many-exposures-hdr/.</w:t>
      </w:r>
    </w:p>
    <w:p w14:paraId="13A16DD4" w14:textId="77777777" w:rsidR="00FA64EE" w:rsidRPr="005F37CA" w:rsidRDefault="00FA64EE" w:rsidP="00FA64EE">
      <w:pPr>
        <w:pStyle w:val="EX"/>
        <w:rPr>
          <w:lang w:val="en-US"/>
        </w:rPr>
      </w:pPr>
      <w:r w:rsidRPr="005F37CA">
        <w:rPr>
          <w:lang w:val="en-US"/>
        </w:rPr>
        <w:t>[</w:t>
      </w:r>
      <w:r w:rsidRPr="005F37CA">
        <w:rPr>
          <w:rFonts w:eastAsia="SimSun"/>
          <w:lang w:val="en-US" w:eastAsia="zh-CN"/>
        </w:rPr>
        <w:t>20</w:t>
      </w:r>
      <w:r w:rsidRPr="005F37CA">
        <w:rPr>
          <w:lang w:val="en-US"/>
        </w:rPr>
        <w:t>]</w:t>
      </w:r>
      <w:r w:rsidRPr="005F37CA">
        <w:rPr>
          <w:lang w:val="en-US"/>
        </w:rPr>
        <w:tab/>
        <w:t>https://photographylife.com/compressed-vs-uncompressed-vs-lossless-compressed-raw.</w:t>
      </w:r>
    </w:p>
    <w:p w14:paraId="32FF29D8" w14:textId="77777777" w:rsidR="00FA64EE" w:rsidRPr="005F37CA" w:rsidRDefault="00FA64EE" w:rsidP="00FA64EE">
      <w:pPr>
        <w:pStyle w:val="EX"/>
        <w:rPr>
          <w:lang w:val="en-US"/>
        </w:rPr>
      </w:pPr>
      <w:r w:rsidRPr="005F37CA">
        <w:rPr>
          <w:lang w:val="en-US"/>
        </w:rPr>
        <w:t>[</w:t>
      </w:r>
      <w:r w:rsidRPr="005F37CA">
        <w:rPr>
          <w:rFonts w:eastAsia="SimSun"/>
          <w:lang w:val="en-US" w:eastAsia="zh-CN"/>
        </w:rPr>
        <w:t>21</w:t>
      </w:r>
      <w:r w:rsidRPr="005F37CA">
        <w:rPr>
          <w:lang w:val="en-US"/>
        </w:rPr>
        <w:t>]</w:t>
      </w:r>
      <w:r w:rsidRPr="005F37CA">
        <w:rPr>
          <w:lang w:val="en-US"/>
        </w:rPr>
        <w:tab/>
        <w:t>https://www.dotphoton.com/products/jetraw-core.</w:t>
      </w:r>
    </w:p>
    <w:p w14:paraId="01F5166B" w14:textId="77777777" w:rsidR="00FA64EE" w:rsidRPr="005F37CA" w:rsidRDefault="00FA64EE" w:rsidP="00FA64EE">
      <w:pPr>
        <w:pStyle w:val="EX"/>
        <w:rPr>
          <w:lang w:val="en-US"/>
        </w:rPr>
      </w:pPr>
      <w:r w:rsidRPr="005F37CA">
        <w:rPr>
          <w:lang w:val="en-US"/>
        </w:rPr>
        <w:t>[</w:t>
      </w:r>
      <w:r w:rsidRPr="005F37CA">
        <w:rPr>
          <w:rFonts w:eastAsia="SimSun"/>
          <w:lang w:val="en-US" w:eastAsia="zh-CN"/>
        </w:rPr>
        <w:t>22</w:t>
      </w:r>
      <w:r w:rsidRPr="005F37CA">
        <w:rPr>
          <w:lang w:val="en-US"/>
        </w:rPr>
        <w:t xml:space="preserve">] </w:t>
      </w:r>
      <w:r w:rsidRPr="005F37CA">
        <w:rPr>
          <w:lang w:val="en-US"/>
        </w:rPr>
        <w:tab/>
        <w:t>https://www.lambdatest.com/learning-hub/web-performance-testing.</w:t>
      </w:r>
    </w:p>
    <w:p w14:paraId="3269BD45" w14:textId="77777777" w:rsidR="00FA64EE" w:rsidRPr="005F37CA" w:rsidRDefault="00FA64EE" w:rsidP="00FA64EE">
      <w:pPr>
        <w:pStyle w:val="EX"/>
        <w:rPr>
          <w:lang w:val="en-US"/>
        </w:rPr>
      </w:pPr>
      <w:bookmarkStart w:id="32" w:name="MCCTEMPBM_00000027"/>
      <w:r w:rsidRPr="005F37CA">
        <w:rPr>
          <w:lang w:val="en-US"/>
        </w:rPr>
        <w:t>[</w:t>
      </w:r>
      <w:r w:rsidRPr="005F37CA">
        <w:rPr>
          <w:rFonts w:eastAsia="SimSun"/>
          <w:lang w:val="en-US" w:eastAsia="zh-CN"/>
        </w:rPr>
        <w:t>23</w:t>
      </w:r>
      <w:r w:rsidRPr="005F37CA">
        <w:rPr>
          <w:lang w:val="en-US"/>
        </w:rPr>
        <w:t xml:space="preserve">] </w:t>
      </w:r>
      <w:r w:rsidRPr="005F37CA">
        <w:rPr>
          <w:lang w:val="en-US"/>
        </w:rPr>
        <w:tab/>
        <w:t xml:space="preserve">Static 3D triangle mesh compression overview, Marcos Aviles, Grupo de </w:t>
      </w:r>
      <w:proofErr w:type="spellStart"/>
      <w:r w:rsidRPr="005F37CA">
        <w:rPr>
          <w:lang w:val="en-US"/>
        </w:rPr>
        <w:t>Tratamiento</w:t>
      </w:r>
      <w:proofErr w:type="spellEnd"/>
      <w:r w:rsidRPr="005F37CA">
        <w:rPr>
          <w:lang w:val="en-US"/>
        </w:rPr>
        <w:t xml:space="preserve"> de </w:t>
      </w:r>
      <w:proofErr w:type="spellStart"/>
      <w:r w:rsidRPr="005F37CA">
        <w:rPr>
          <w:lang w:val="en-US"/>
        </w:rPr>
        <w:t>Imágenes</w:t>
      </w:r>
      <w:proofErr w:type="spellEnd"/>
      <w:r w:rsidRPr="005F37CA">
        <w:rPr>
          <w:lang w:val="en-US"/>
        </w:rPr>
        <w:t>, Universidad Politécnica de Madrid, Spain, 15th IEEE International Conference on Image Processing.</w:t>
      </w:r>
    </w:p>
    <w:bookmarkEnd w:id="32"/>
    <w:p w14:paraId="1D8ED4F7" w14:textId="77777777" w:rsidR="00FA64EE" w:rsidRPr="005F37CA" w:rsidRDefault="00FA64EE" w:rsidP="00FA64EE">
      <w:pPr>
        <w:pStyle w:val="EX"/>
        <w:rPr>
          <w:lang w:val="en-US"/>
        </w:rPr>
      </w:pPr>
      <w:r w:rsidRPr="005F37CA">
        <w:rPr>
          <w:lang w:val="en-US"/>
        </w:rPr>
        <w:t>[</w:t>
      </w:r>
      <w:r w:rsidRPr="005F37CA">
        <w:rPr>
          <w:lang w:val="en-US" w:eastAsia="zh-CN"/>
        </w:rPr>
        <w:t>24</w:t>
      </w:r>
      <w:r w:rsidRPr="005F37CA">
        <w:rPr>
          <w:lang w:val="en-US"/>
        </w:rPr>
        <w:t xml:space="preserve">] </w:t>
      </w:r>
      <w:r w:rsidRPr="005F37CA">
        <w:rPr>
          <w:lang w:val="en-US"/>
        </w:rPr>
        <w:tab/>
        <w:t>3GPP TR 26.925: "Typical traffic characteristics of media services on 3GPP networks".</w:t>
      </w:r>
    </w:p>
    <w:p w14:paraId="0B8CCA7F" w14:textId="77777777" w:rsidR="00FA64EE" w:rsidRPr="005F37CA" w:rsidRDefault="00FA64EE" w:rsidP="00FA64EE">
      <w:pPr>
        <w:pStyle w:val="EX"/>
        <w:rPr>
          <w:lang w:val="en-US"/>
        </w:rPr>
      </w:pPr>
      <w:bookmarkStart w:id="33" w:name="MCCTEMPBM_00000028"/>
      <w:r w:rsidRPr="005F37CA">
        <w:rPr>
          <w:lang w:val="en-US"/>
        </w:rPr>
        <w:t>[</w:t>
      </w:r>
      <w:r w:rsidRPr="005F37CA">
        <w:rPr>
          <w:lang w:val="en-US" w:eastAsia="zh-CN"/>
        </w:rPr>
        <w:t>25</w:t>
      </w:r>
      <w:r w:rsidRPr="005F37CA">
        <w:rPr>
          <w:lang w:val="en-US"/>
        </w:rPr>
        <w:t>]</w:t>
      </w:r>
      <w:r w:rsidRPr="005F37CA">
        <w:rPr>
          <w:lang w:val="en-US"/>
        </w:rPr>
        <w:tab/>
        <w:t xml:space="preserve">EUSPA: "Report on Aviation and Drones – User Needs and Requirements", 2023. </w:t>
      </w:r>
    </w:p>
    <w:bookmarkEnd w:id="33"/>
    <w:p w14:paraId="3341178B" w14:textId="77777777" w:rsidR="00FA64EE" w:rsidRPr="005F37CA" w:rsidRDefault="00FA64EE" w:rsidP="00FA64EE">
      <w:pPr>
        <w:pStyle w:val="EX"/>
        <w:rPr>
          <w:lang w:val="en-US"/>
        </w:rPr>
      </w:pPr>
      <w:r w:rsidRPr="005F37CA">
        <w:rPr>
          <w:lang w:val="en-US"/>
        </w:rPr>
        <w:t>[</w:t>
      </w:r>
      <w:r w:rsidRPr="005F37CA">
        <w:rPr>
          <w:lang w:val="en-US" w:eastAsia="zh-CN"/>
        </w:rPr>
        <w:t>26</w:t>
      </w:r>
      <w:r w:rsidRPr="005F37CA">
        <w:rPr>
          <w:lang w:val="en-US"/>
        </w:rPr>
        <w:t>]</w:t>
      </w:r>
      <w:r w:rsidRPr="005F37CA">
        <w:rPr>
          <w:lang w:val="en-US"/>
        </w:rPr>
        <w:tab/>
        <w:t>3GPP TR 36.763: "Study on Narrow-Band Internet of Things (NB-IoT) / enhanced Machine Type Communication (</w:t>
      </w:r>
      <w:proofErr w:type="spellStart"/>
      <w:r w:rsidRPr="005F37CA">
        <w:rPr>
          <w:lang w:val="en-US"/>
        </w:rPr>
        <w:t>eMTC</w:t>
      </w:r>
      <w:proofErr w:type="spellEnd"/>
      <w:r w:rsidRPr="005F37CA">
        <w:rPr>
          <w:lang w:val="en-US"/>
        </w:rPr>
        <w:t>) support for Non-Terrestrial Networks (NTN)".</w:t>
      </w:r>
    </w:p>
    <w:p w14:paraId="63310C2E" w14:textId="77777777" w:rsidR="00FA64EE" w:rsidRPr="005F37CA" w:rsidRDefault="00FA64EE" w:rsidP="00FA64EE">
      <w:pPr>
        <w:pStyle w:val="EX"/>
        <w:rPr>
          <w:lang w:val="en-US"/>
        </w:rPr>
      </w:pPr>
      <w:r w:rsidRPr="005F37CA">
        <w:rPr>
          <w:lang w:val="en-US"/>
        </w:rPr>
        <w:t>[</w:t>
      </w:r>
      <w:r w:rsidRPr="005F37CA">
        <w:rPr>
          <w:lang w:val="en-US" w:eastAsia="zh-CN"/>
        </w:rPr>
        <w:t>27</w:t>
      </w:r>
      <w:r w:rsidRPr="005F37CA">
        <w:rPr>
          <w:lang w:val="en-US"/>
        </w:rPr>
        <w:t>]</w:t>
      </w:r>
      <w:r w:rsidRPr="005F37CA">
        <w:rPr>
          <w:lang w:val="en-US"/>
        </w:rPr>
        <w:tab/>
        <w:t>Recommendation ITU-R M.2160-0: "Framework and overall objectives of the future development of IMT for 2030 and beyond".</w:t>
      </w:r>
    </w:p>
    <w:p w14:paraId="6BAD34FF" w14:textId="77777777" w:rsidR="00FA64EE" w:rsidRPr="005F37CA" w:rsidRDefault="00FA64EE" w:rsidP="00FA64EE">
      <w:pPr>
        <w:pStyle w:val="EX"/>
        <w:rPr>
          <w:lang w:val="en-US"/>
        </w:rPr>
      </w:pPr>
      <w:r w:rsidRPr="005F37CA">
        <w:rPr>
          <w:lang w:val="en-US"/>
        </w:rPr>
        <w:t>[</w:t>
      </w:r>
      <w:r w:rsidRPr="005F37CA">
        <w:rPr>
          <w:lang w:val="en-US" w:eastAsia="zh-CN"/>
        </w:rPr>
        <w:t>28</w:t>
      </w:r>
      <w:r w:rsidRPr="005F37CA">
        <w:rPr>
          <w:lang w:val="en-US"/>
        </w:rPr>
        <w:t>]</w:t>
      </w:r>
      <w:r w:rsidRPr="005F37CA">
        <w:rPr>
          <w:lang w:val="en-US"/>
        </w:rPr>
        <w:tab/>
        <w:t>3GPP TS 22.156: "Mobile Metaverse Services".</w:t>
      </w:r>
    </w:p>
    <w:p w14:paraId="6ED7173D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r w:rsidRPr="005F37CA">
        <w:rPr>
          <w:rFonts w:eastAsia="Yu Mincho"/>
          <w:lang w:val="en-US"/>
        </w:rPr>
        <w:t>[</w:t>
      </w:r>
      <w:r w:rsidRPr="005F37CA">
        <w:rPr>
          <w:rFonts w:eastAsiaTheme="minorEastAsia"/>
          <w:lang w:val="en-US" w:eastAsia="zh-CN"/>
        </w:rPr>
        <w:t>29</w:t>
      </w:r>
      <w:r w:rsidRPr="005F37CA">
        <w:rPr>
          <w:rFonts w:eastAsia="Yu Mincho"/>
          <w:lang w:val="en-US"/>
        </w:rPr>
        <w:t xml:space="preserve">] </w:t>
      </w:r>
      <w:r w:rsidRPr="005F37CA">
        <w:rPr>
          <w:rFonts w:eastAsia="Yu Mincho"/>
          <w:lang w:val="en-US"/>
        </w:rPr>
        <w:tab/>
        <w:t>ITU-R Recommendation M.2160-0 (11/2023): "Framework and overall objectives of the future development of IMT for 2030 and beyond" (</w:t>
      </w:r>
      <w:hyperlink r:id="rId18" w:history="1">
        <w:r w:rsidRPr="005F37CA">
          <w:rPr>
            <w:rFonts w:eastAsia="Yu Mincho"/>
            <w:color w:val="0000FF"/>
            <w:u w:val="single"/>
            <w:lang w:val="en-US"/>
          </w:rPr>
          <w:t>https://www.itu.int/rec/R-REC-M.2160-0-202311-I/en</w:t>
        </w:r>
      </w:hyperlink>
      <w:r w:rsidRPr="005F37CA">
        <w:rPr>
          <w:rFonts w:eastAsia="Yu Mincho"/>
          <w:lang w:val="en-US"/>
        </w:rPr>
        <w:t>).</w:t>
      </w:r>
    </w:p>
    <w:p w14:paraId="4CA3820F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r w:rsidRPr="005F37CA">
        <w:rPr>
          <w:rFonts w:eastAsia="Yu Mincho"/>
          <w:lang w:val="en-US"/>
        </w:rPr>
        <w:t>[</w:t>
      </w:r>
      <w:r w:rsidRPr="005F37CA">
        <w:rPr>
          <w:rFonts w:eastAsiaTheme="minorEastAsia"/>
          <w:lang w:val="en-US" w:eastAsia="zh-CN"/>
        </w:rPr>
        <w:t>30</w:t>
      </w:r>
      <w:r w:rsidRPr="005F37CA">
        <w:rPr>
          <w:rFonts w:eastAsia="Yu Mincho"/>
          <w:lang w:val="en-US"/>
        </w:rPr>
        <w:t xml:space="preserve">] </w:t>
      </w:r>
      <w:r w:rsidRPr="005F37CA">
        <w:rPr>
          <w:rFonts w:eastAsia="Yu Mincho"/>
          <w:lang w:val="en-US"/>
        </w:rPr>
        <w:tab/>
        <w:t>3GPP TS 23.502: "Procedures for the 5G System".</w:t>
      </w:r>
    </w:p>
    <w:p w14:paraId="37C15FE1" w14:textId="77777777" w:rsidR="00FA64EE" w:rsidRPr="005F37CA" w:rsidRDefault="00FA64EE" w:rsidP="00FA64EE">
      <w:pPr>
        <w:pStyle w:val="EX"/>
        <w:rPr>
          <w:lang w:val="en-US"/>
        </w:rPr>
      </w:pPr>
      <w:r w:rsidRPr="005F37CA">
        <w:rPr>
          <w:lang w:val="en-US"/>
        </w:rPr>
        <w:t>[</w:t>
      </w:r>
      <w:r w:rsidRPr="005F37CA">
        <w:rPr>
          <w:lang w:val="en-US" w:eastAsia="zh-CN"/>
        </w:rPr>
        <w:t>31</w:t>
      </w:r>
      <w:r w:rsidRPr="005F37CA">
        <w:rPr>
          <w:lang w:val="en-US"/>
        </w:rPr>
        <w:t>]</w:t>
      </w:r>
      <w:r w:rsidRPr="005F37CA">
        <w:rPr>
          <w:lang w:val="en-US"/>
        </w:rPr>
        <w:tab/>
        <w:t>Hexa-X-II, "Deliverable D1.2: 6G Use Cases and Requirements", December 2023.</w:t>
      </w:r>
    </w:p>
    <w:p w14:paraId="1087F9D5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r w:rsidRPr="005F37CA">
        <w:rPr>
          <w:rFonts w:eastAsia="Yu Mincho"/>
          <w:lang w:val="en-US"/>
        </w:rPr>
        <w:t>[</w:t>
      </w:r>
      <w:r w:rsidRPr="005F37CA">
        <w:rPr>
          <w:rFonts w:eastAsia="SimSun"/>
          <w:lang w:val="en-US" w:eastAsia="zh-CN"/>
        </w:rPr>
        <w:t>32</w:t>
      </w:r>
      <w:r w:rsidRPr="005F37CA">
        <w:rPr>
          <w:rFonts w:eastAsia="Yu Mincho"/>
          <w:lang w:val="en-US"/>
        </w:rPr>
        <w:t>]</w:t>
      </w:r>
      <w:r w:rsidRPr="005F37CA">
        <w:rPr>
          <w:rFonts w:eastAsia="Yu Mincho"/>
          <w:lang w:val="en-US"/>
        </w:rPr>
        <w:tab/>
        <w:t>https://www.easa.europa.eu/en/what-is-uam.</w:t>
      </w:r>
    </w:p>
    <w:p w14:paraId="4B88119B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r w:rsidRPr="005F37CA">
        <w:rPr>
          <w:rFonts w:eastAsia="Yu Mincho"/>
          <w:lang w:val="en-US"/>
        </w:rPr>
        <w:t>[</w:t>
      </w:r>
      <w:r w:rsidRPr="005F37CA">
        <w:rPr>
          <w:rFonts w:eastAsia="SimSun"/>
          <w:lang w:val="en-US" w:eastAsia="zh-CN"/>
        </w:rPr>
        <w:t>33</w:t>
      </w:r>
      <w:r w:rsidRPr="005F37CA">
        <w:rPr>
          <w:rFonts w:eastAsia="Yu Mincho"/>
          <w:lang w:val="en-US"/>
        </w:rPr>
        <w:t>]</w:t>
      </w:r>
      <w:r w:rsidRPr="005F37CA">
        <w:rPr>
          <w:rFonts w:eastAsia="Yu Mincho"/>
          <w:lang w:val="en-US"/>
        </w:rPr>
        <w:tab/>
        <w:t>https://www.autoflight.com/en/air/.</w:t>
      </w:r>
    </w:p>
    <w:p w14:paraId="3E184E1C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bookmarkStart w:id="34" w:name="MCCTEMPBM_00000029"/>
      <w:r w:rsidRPr="005F37CA">
        <w:rPr>
          <w:rFonts w:eastAsia="Yu Mincho"/>
          <w:lang w:val="en-US"/>
        </w:rPr>
        <w:t>[</w:t>
      </w:r>
      <w:r w:rsidRPr="005F37CA">
        <w:rPr>
          <w:rFonts w:eastAsia="SimSun"/>
          <w:lang w:val="en-US" w:eastAsia="zh-CN"/>
        </w:rPr>
        <w:t>34</w:t>
      </w:r>
      <w:r w:rsidRPr="005F37CA">
        <w:rPr>
          <w:rFonts w:eastAsia="Yu Mincho"/>
          <w:lang w:val="en-US"/>
        </w:rPr>
        <w:t>]</w:t>
      </w:r>
      <w:r w:rsidRPr="005F37CA">
        <w:rPr>
          <w:rFonts w:eastAsia="Yu Mincho"/>
          <w:lang w:val="en-US"/>
        </w:rPr>
        <w:tab/>
        <w:t>"Low altitude economy development white paper (2.0) All digital solutions", International digital economy academy (IDEA), 2023.</w:t>
      </w:r>
    </w:p>
    <w:bookmarkEnd w:id="34"/>
    <w:p w14:paraId="45796A1A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r w:rsidRPr="005F37CA">
        <w:rPr>
          <w:rFonts w:eastAsia="Yu Mincho"/>
          <w:lang w:val="en-US"/>
        </w:rPr>
        <w:t>[</w:t>
      </w:r>
      <w:r w:rsidRPr="005F37CA">
        <w:rPr>
          <w:rFonts w:eastAsia="SimSun"/>
          <w:lang w:val="en-US" w:eastAsia="zh-CN"/>
        </w:rPr>
        <w:t>35</w:t>
      </w:r>
      <w:r w:rsidRPr="005F37CA">
        <w:rPr>
          <w:rFonts w:eastAsia="Yu Mincho"/>
          <w:lang w:val="en-US"/>
        </w:rPr>
        <w:t>]</w:t>
      </w:r>
      <w:r w:rsidRPr="005F37CA">
        <w:rPr>
          <w:rFonts w:eastAsia="Yu Mincho"/>
          <w:lang w:val="en-US"/>
        </w:rPr>
        <w:tab/>
        <w:t>3GPP TS 22.125: "Uncrewed Aerial System (UAS) support in 3GPP; Stage 1".</w:t>
      </w:r>
    </w:p>
    <w:p w14:paraId="5DE850CB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r w:rsidRPr="005F37CA">
        <w:rPr>
          <w:rFonts w:eastAsia="SimSun"/>
          <w:lang w:val="en-US" w:eastAsia="zh-CN"/>
        </w:rPr>
        <w:t>[36</w:t>
      </w:r>
      <w:r w:rsidRPr="005F37CA">
        <w:rPr>
          <w:rFonts w:eastAsia="Yu Mincho"/>
          <w:lang w:val="en-US"/>
        </w:rPr>
        <w:t>]</w:t>
      </w:r>
      <w:r w:rsidRPr="005F37CA">
        <w:rPr>
          <w:rFonts w:eastAsia="Yu Mincho"/>
          <w:lang w:val="en-US"/>
        </w:rPr>
        <w:tab/>
        <w:t>https://www.unmannedairspace.info/latest-news-and-information/shenzhen-reaches-record-number-of-drone-operations-with-600000-flights-in-2023/.</w:t>
      </w:r>
    </w:p>
    <w:p w14:paraId="3470646C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bookmarkStart w:id="35" w:name="MCCTEMPBM_00000030"/>
      <w:r w:rsidRPr="005F37CA">
        <w:rPr>
          <w:rFonts w:eastAsia="Yu Mincho"/>
          <w:lang w:val="en-US"/>
        </w:rPr>
        <w:t>[</w:t>
      </w:r>
      <w:r w:rsidRPr="005F37CA">
        <w:rPr>
          <w:rFonts w:eastAsia="SimSun"/>
          <w:lang w:val="en-US" w:eastAsia="zh-CN"/>
        </w:rPr>
        <w:t>37</w:t>
      </w:r>
      <w:r w:rsidRPr="005F37CA">
        <w:rPr>
          <w:rFonts w:eastAsia="Yu Mincho"/>
          <w:lang w:val="en-US"/>
        </w:rPr>
        <w:t>]</w:t>
      </w:r>
      <w:r w:rsidRPr="005F37CA">
        <w:rPr>
          <w:rFonts w:eastAsia="Yu Mincho"/>
          <w:lang w:val="en-US"/>
        </w:rPr>
        <w:tab/>
        <w:t>"C-V2X Use Cases and Service Level Requirements Volume II", 5GAA White Paper, 2023.</w:t>
      </w:r>
    </w:p>
    <w:bookmarkEnd w:id="35"/>
    <w:p w14:paraId="56C9538E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r w:rsidRPr="005F37CA">
        <w:rPr>
          <w:rFonts w:eastAsia="Yu Mincho"/>
          <w:lang w:val="en-US"/>
        </w:rPr>
        <w:t>[</w:t>
      </w:r>
      <w:r w:rsidRPr="005F37CA">
        <w:rPr>
          <w:rFonts w:eastAsia="SimSun"/>
          <w:lang w:val="en-US" w:eastAsia="zh-CN"/>
        </w:rPr>
        <w:t>38</w:t>
      </w:r>
      <w:r w:rsidRPr="005F37CA">
        <w:rPr>
          <w:rFonts w:eastAsia="Yu Mincho"/>
          <w:lang w:val="en-US"/>
        </w:rPr>
        <w:t>]</w:t>
      </w:r>
      <w:r w:rsidRPr="005F37CA">
        <w:rPr>
          <w:rFonts w:eastAsia="Yu Mincho"/>
          <w:lang w:val="en-US"/>
        </w:rPr>
        <w:tab/>
      </w:r>
      <w:hyperlink r:id="rId19" w:history="1">
        <w:r w:rsidRPr="005F37CA">
          <w:rPr>
            <w:rFonts w:eastAsia="Yu Mincho"/>
            <w:color w:val="0000FF"/>
            <w:u w:val="single"/>
            <w:lang w:val="en-US"/>
          </w:rPr>
          <w:t>https://www.flyeye.io/drone-acronym-daa/.</w:t>
        </w:r>
      </w:hyperlink>
    </w:p>
    <w:p w14:paraId="04976401" w14:textId="77777777" w:rsidR="00FA64EE" w:rsidRPr="005F37CA" w:rsidRDefault="00FA64EE" w:rsidP="00FA64EE">
      <w:pPr>
        <w:pStyle w:val="EX"/>
        <w:rPr>
          <w:highlight w:val="green"/>
          <w:lang w:val="en-US"/>
        </w:rPr>
      </w:pPr>
      <w:r w:rsidRPr="005F37CA">
        <w:rPr>
          <w:lang w:val="en-US"/>
        </w:rPr>
        <w:t>[</w:t>
      </w:r>
      <w:r w:rsidRPr="005F37CA">
        <w:rPr>
          <w:lang w:val="en-US" w:eastAsia="zh-CN"/>
        </w:rPr>
        <w:t>39</w:t>
      </w:r>
      <w:r w:rsidRPr="005F37CA">
        <w:rPr>
          <w:lang w:val="en-US"/>
        </w:rPr>
        <w:t>]</w:t>
      </w:r>
      <w:r w:rsidRPr="005F37CA">
        <w:rPr>
          <w:lang w:val="en-US"/>
        </w:rPr>
        <w:tab/>
        <w:t>Report ITU-R M.</w:t>
      </w:r>
      <w:r w:rsidRPr="005F37CA">
        <w:rPr>
          <w:lang w:val="en-US" w:eastAsia="zh-CN"/>
        </w:rPr>
        <w:t>2516</w:t>
      </w:r>
      <w:r w:rsidRPr="005F37CA">
        <w:rPr>
          <w:lang w:val="en-US"/>
        </w:rPr>
        <w:t>-0, "Future technology trends of terrestrial International Mobile Telecommunications systems towards 2030 and beyond ".</w:t>
      </w:r>
      <w:r w:rsidRPr="005F37CA">
        <w:rPr>
          <w:lang w:val="en-US" w:eastAsia="zh-CN"/>
        </w:rPr>
        <w:t xml:space="preserve"> </w:t>
      </w:r>
      <w:r w:rsidRPr="005F37CA">
        <w:rPr>
          <w:lang w:val="en-US"/>
        </w:rPr>
        <w:t>(</w:t>
      </w:r>
      <w:hyperlink r:id="rId20" w:history="1">
        <w:r w:rsidRPr="005F37CA">
          <w:rPr>
            <w:rStyle w:val="Hyperlink"/>
            <w:lang w:val="en-US"/>
          </w:rPr>
          <w:t>https://www.itu.int/dms_pub/itu-r/opb/rep/R-REP-M.2516-2022-PDF-E.pdf</w:t>
        </w:r>
      </w:hyperlink>
      <w:r w:rsidRPr="005F37CA">
        <w:rPr>
          <w:lang w:val="en-US"/>
        </w:rPr>
        <w:t>).</w:t>
      </w:r>
    </w:p>
    <w:p w14:paraId="3EE41FAE" w14:textId="77777777" w:rsidR="00FA64EE" w:rsidRPr="005F37CA" w:rsidRDefault="00FA64EE" w:rsidP="00FA64EE">
      <w:pPr>
        <w:pStyle w:val="EX"/>
        <w:numPr>
          <w:ilvl w:val="255"/>
          <w:numId w:val="0"/>
        </w:numPr>
        <w:ind w:left="284"/>
        <w:rPr>
          <w:rFonts w:eastAsia="Yu Mincho"/>
          <w:lang w:val="en-US"/>
        </w:rPr>
      </w:pPr>
      <w:r w:rsidRPr="005F37CA">
        <w:rPr>
          <w:lang w:val="en-US" w:eastAsia="zh-CN"/>
        </w:rPr>
        <w:t>[40]</w:t>
      </w:r>
      <w:r w:rsidRPr="005F37CA">
        <w:rPr>
          <w:lang w:val="en-US" w:eastAsia="zh-CN"/>
        </w:rPr>
        <w:tab/>
      </w:r>
      <w:r w:rsidRPr="005F37CA">
        <w:rPr>
          <w:lang w:val="en-US" w:eastAsia="zh-CN"/>
        </w:rPr>
        <w:tab/>
      </w:r>
      <w:r w:rsidRPr="005F37CA">
        <w:rPr>
          <w:lang w:val="en-US" w:eastAsia="zh-CN"/>
        </w:rPr>
        <w:tab/>
      </w:r>
      <w:r w:rsidRPr="005F37CA">
        <w:rPr>
          <w:lang w:val="en-US" w:eastAsia="zh-CN"/>
        </w:rPr>
        <w:tab/>
      </w:r>
      <w:r w:rsidRPr="005F37CA">
        <w:rPr>
          <w:lang w:val="en-US"/>
        </w:rPr>
        <w:t>3GPP TR 33.841</w:t>
      </w:r>
      <w:r w:rsidRPr="005F37CA">
        <w:rPr>
          <w:rFonts w:eastAsia="SimSun"/>
          <w:lang w:val="en-US" w:eastAsia="zh-CN"/>
        </w:rPr>
        <w:t xml:space="preserve">: </w:t>
      </w:r>
      <w:r w:rsidRPr="005F37CA">
        <w:rPr>
          <w:lang w:val="en-US"/>
        </w:rPr>
        <w:t>"Study on the support of 256-bit algorithms for 5G</w:t>
      </w:r>
      <w:r w:rsidRPr="005F37CA">
        <w:rPr>
          <w:rFonts w:eastAsia="Yu Mincho"/>
          <w:lang w:val="en-US"/>
        </w:rPr>
        <w:t>".</w:t>
      </w:r>
    </w:p>
    <w:p w14:paraId="50A01B38" w14:textId="77777777" w:rsidR="00FA64EE" w:rsidRPr="005F37CA" w:rsidRDefault="00FA64EE" w:rsidP="00FA64EE">
      <w:pPr>
        <w:pStyle w:val="EX"/>
        <w:rPr>
          <w:rFonts w:eastAsia="SimSun"/>
          <w:lang w:val="en-US" w:eastAsia="zh-CN"/>
        </w:rPr>
      </w:pPr>
      <w:r w:rsidRPr="005F37CA">
        <w:rPr>
          <w:rFonts w:eastAsia="SimSun"/>
          <w:lang w:val="en-US" w:eastAsia="zh-CN"/>
        </w:rPr>
        <w:lastRenderedPageBreak/>
        <w:t>[41]</w:t>
      </w:r>
      <w:r w:rsidRPr="005F37CA">
        <w:rPr>
          <w:rFonts w:eastAsia="SimSun"/>
          <w:lang w:val="en-US" w:eastAsia="zh-CN"/>
        </w:rPr>
        <w:tab/>
      </w:r>
      <w:r w:rsidRPr="005F37CA">
        <w:rPr>
          <w:lang w:val="en-US"/>
        </w:rPr>
        <w:t>3GPP TS 35.246</w:t>
      </w:r>
      <w:r w:rsidRPr="005F37CA">
        <w:rPr>
          <w:rFonts w:eastAsia="SimSun"/>
          <w:lang w:val="en-US" w:eastAsia="zh-CN"/>
        </w:rPr>
        <w:t xml:space="preserve">: </w:t>
      </w:r>
      <w:r w:rsidRPr="005F37CA">
        <w:rPr>
          <w:lang w:val="en-US"/>
        </w:rPr>
        <w:t>"Specification of the ZUC based 256-bits algorithm set: Specification of the 256-NEA6 encryption, the 256-NIA6 integrity, and the 256-NCA6 authenticated encryption algorithm for 5G; Document 1: algorithm specification</w:t>
      </w:r>
      <w:r w:rsidRPr="005F37CA">
        <w:rPr>
          <w:rFonts w:eastAsia="Yu Mincho"/>
          <w:lang w:val="en-US"/>
        </w:rPr>
        <w:t>".</w:t>
      </w:r>
    </w:p>
    <w:p w14:paraId="29411859" w14:textId="77777777" w:rsidR="00FA64EE" w:rsidRPr="005F37CA" w:rsidRDefault="00FA64EE" w:rsidP="00FA64EE">
      <w:pPr>
        <w:pStyle w:val="EX"/>
        <w:rPr>
          <w:rFonts w:eastAsia="SimSun"/>
          <w:lang w:val="en-US" w:eastAsia="zh-CN"/>
        </w:rPr>
      </w:pPr>
      <w:r w:rsidRPr="005F37CA">
        <w:rPr>
          <w:rFonts w:eastAsia="SimSun"/>
          <w:lang w:val="en-US" w:eastAsia="zh-CN"/>
        </w:rPr>
        <w:t>[42]</w:t>
      </w:r>
      <w:r w:rsidRPr="005F37CA">
        <w:rPr>
          <w:rFonts w:eastAsia="SimSun"/>
          <w:lang w:val="en-US" w:eastAsia="zh-CN"/>
        </w:rPr>
        <w:tab/>
      </w:r>
      <w:r w:rsidRPr="005F37CA">
        <w:rPr>
          <w:lang w:val="en-US"/>
        </w:rPr>
        <w:t>3GPP TS 35.247</w:t>
      </w:r>
      <w:r w:rsidRPr="005F37CA">
        <w:rPr>
          <w:rFonts w:eastAsia="SimSun"/>
          <w:lang w:val="en-US" w:eastAsia="zh-CN"/>
        </w:rPr>
        <w:t xml:space="preserve">: </w:t>
      </w:r>
      <w:r w:rsidRPr="005F37CA">
        <w:rPr>
          <w:lang w:val="en-US"/>
        </w:rPr>
        <w:t>"Specification of the ZUC based 256-bits algorithm set: Specification of the 256-NEA6 encryption, the 256-NIA6 integrity, and the 256-NCA6 authenticated encryption algorithm for 5G; Document 2: implementation test data</w:t>
      </w:r>
      <w:r w:rsidRPr="005F37CA">
        <w:rPr>
          <w:rFonts w:eastAsia="Yu Mincho"/>
          <w:lang w:val="en-US"/>
        </w:rPr>
        <w:t>".</w:t>
      </w:r>
    </w:p>
    <w:p w14:paraId="414FE27A" w14:textId="77777777" w:rsidR="00FA64EE" w:rsidRPr="005F37CA" w:rsidRDefault="00FA64EE" w:rsidP="00FA64EE">
      <w:pPr>
        <w:pStyle w:val="EX"/>
        <w:rPr>
          <w:rFonts w:eastAsia="SimSun"/>
          <w:lang w:val="en-US" w:eastAsia="zh-CN"/>
        </w:rPr>
      </w:pPr>
      <w:r w:rsidRPr="005F37CA">
        <w:rPr>
          <w:rFonts w:eastAsia="SimSun"/>
          <w:lang w:val="en-US" w:eastAsia="zh-CN"/>
        </w:rPr>
        <w:t>[43]</w:t>
      </w:r>
      <w:r w:rsidRPr="005F37CA">
        <w:rPr>
          <w:rFonts w:eastAsia="SimSun"/>
          <w:lang w:val="en-US" w:eastAsia="zh-CN"/>
        </w:rPr>
        <w:tab/>
      </w:r>
      <w:r w:rsidRPr="005F37CA">
        <w:rPr>
          <w:lang w:val="en-US"/>
        </w:rPr>
        <w:t>3GPP TS 35.248</w:t>
      </w:r>
      <w:r w:rsidRPr="005F37CA">
        <w:rPr>
          <w:rFonts w:eastAsia="SimSun"/>
          <w:lang w:val="en-US" w:eastAsia="zh-CN"/>
        </w:rPr>
        <w:t xml:space="preserve">: </w:t>
      </w:r>
      <w:r w:rsidRPr="005F37CA">
        <w:rPr>
          <w:lang w:val="en-US"/>
        </w:rPr>
        <w:t>"Specification of the ZUC based 256-bits algorithm set: Specification of the 256-NEA6 encryption, the 256-NIA6 integrity, and the 256-NCA6 authenticated encryption algorithm for 5G; Document 3: design conformance test data</w:t>
      </w:r>
      <w:r w:rsidRPr="005F37CA">
        <w:rPr>
          <w:rFonts w:eastAsia="Yu Mincho"/>
          <w:lang w:val="en-US"/>
        </w:rPr>
        <w:t>".</w:t>
      </w:r>
    </w:p>
    <w:p w14:paraId="30B03B7C" w14:textId="77777777" w:rsidR="00FA64EE" w:rsidRPr="005F37CA" w:rsidRDefault="00FA64EE" w:rsidP="00FA64EE">
      <w:pPr>
        <w:pStyle w:val="EX"/>
        <w:rPr>
          <w:rFonts w:eastAsia="SimSun"/>
          <w:lang w:val="en-US" w:eastAsia="zh-CN"/>
        </w:rPr>
      </w:pPr>
      <w:r w:rsidRPr="005F37CA">
        <w:rPr>
          <w:rFonts w:eastAsia="SimSun"/>
          <w:lang w:val="en-US" w:eastAsia="zh-CN"/>
        </w:rPr>
        <w:t>[44]</w:t>
      </w:r>
      <w:r w:rsidRPr="005F37CA">
        <w:rPr>
          <w:rFonts w:eastAsia="SimSun"/>
          <w:lang w:val="en-US" w:eastAsia="zh-CN"/>
        </w:rPr>
        <w:tab/>
      </w:r>
      <w:r w:rsidRPr="005F37CA">
        <w:rPr>
          <w:lang w:val="en-US"/>
        </w:rPr>
        <w:t>3GPP TR 22.</w:t>
      </w:r>
      <w:r w:rsidRPr="005F37CA">
        <w:rPr>
          <w:rFonts w:eastAsia="SimSun"/>
          <w:lang w:val="en-US" w:eastAsia="zh-CN"/>
        </w:rPr>
        <w:t>8</w:t>
      </w:r>
      <w:r w:rsidRPr="005F37CA">
        <w:rPr>
          <w:lang w:val="en-US"/>
        </w:rPr>
        <w:t>83</w:t>
      </w:r>
      <w:r w:rsidRPr="005F37CA">
        <w:rPr>
          <w:rFonts w:eastAsia="SimSun"/>
          <w:lang w:val="en-US" w:eastAsia="zh-CN"/>
        </w:rPr>
        <w:t xml:space="preserve">: </w:t>
      </w:r>
      <w:r w:rsidRPr="005F37CA">
        <w:rPr>
          <w:lang w:val="en-US"/>
        </w:rPr>
        <w:t>"Feasibility Study on Energy Efficiency as service criteria Phase 2</w:t>
      </w:r>
      <w:r w:rsidRPr="005F37CA">
        <w:rPr>
          <w:rFonts w:eastAsia="Yu Mincho"/>
          <w:lang w:val="en-US"/>
        </w:rPr>
        <w:t>".</w:t>
      </w:r>
    </w:p>
    <w:p w14:paraId="73E6E3BA" w14:textId="77777777" w:rsidR="00FA64EE" w:rsidRPr="005F37CA" w:rsidRDefault="00FA64EE" w:rsidP="00FA64EE">
      <w:pPr>
        <w:pStyle w:val="EX"/>
        <w:rPr>
          <w:rFonts w:eastAsia="SimSun"/>
          <w:lang w:val="en-US" w:eastAsia="zh-CN"/>
        </w:rPr>
      </w:pPr>
      <w:r w:rsidRPr="005F37CA">
        <w:rPr>
          <w:rFonts w:eastAsia="SimSun"/>
          <w:lang w:val="en-US" w:eastAsia="zh-CN"/>
        </w:rPr>
        <w:t>[45]</w:t>
      </w:r>
      <w:r w:rsidRPr="005F37CA">
        <w:rPr>
          <w:rFonts w:eastAsia="SimSun"/>
          <w:lang w:val="en-US" w:eastAsia="zh-CN"/>
        </w:rPr>
        <w:tab/>
      </w:r>
      <w:r w:rsidRPr="005F37CA">
        <w:rPr>
          <w:lang w:val="en-US"/>
        </w:rPr>
        <w:t>3GPP TS 36.211</w:t>
      </w:r>
      <w:r w:rsidRPr="005F37CA">
        <w:rPr>
          <w:rFonts w:eastAsia="SimSun"/>
          <w:lang w:val="en-US" w:eastAsia="zh-CN"/>
        </w:rPr>
        <w:t xml:space="preserve">: </w:t>
      </w:r>
      <w:r w:rsidRPr="005F37CA">
        <w:rPr>
          <w:lang w:val="en-US"/>
        </w:rPr>
        <w:t>"Evolved Universal Terrestrial Radio Access (E-UTRA); Physical channels and modulation</w:t>
      </w:r>
      <w:r w:rsidRPr="005F37CA">
        <w:rPr>
          <w:rFonts w:eastAsia="Yu Mincho"/>
          <w:lang w:val="en-US"/>
        </w:rPr>
        <w:t>".</w:t>
      </w:r>
    </w:p>
    <w:p w14:paraId="7BBB550C" w14:textId="77777777" w:rsidR="00FA64EE" w:rsidRPr="005F37CA" w:rsidRDefault="00FA64EE" w:rsidP="00FA64EE">
      <w:pPr>
        <w:pStyle w:val="EX"/>
        <w:rPr>
          <w:rFonts w:eastAsia="SimSun"/>
          <w:lang w:val="en-US" w:eastAsia="zh-CN"/>
        </w:rPr>
      </w:pPr>
      <w:r w:rsidRPr="005F37CA">
        <w:rPr>
          <w:rFonts w:eastAsia="SimSun"/>
          <w:lang w:val="en-US" w:eastAsia="zh-CN"/>
        </w:rPr>
        <w:t>[46]</w:t>
      </w:r>
      <w:r w:rsidRPr="005F37CA">
        <w:rPr>
          <w:rFonts w:eastAsia="SimSun"/>
          <w:lang w:val="en-US" w:eastAsia="zh-CN"/>
        </w:rPr>
        <w:tab/>
      </w:r>
      <w:r w:rsidRPr="005F37CA">
        <w:rPr>
          <w:lang w:val="en-US"/>
        </w:rPr>
        <w:t>3GPP TS 38.211</w:t>
      </w:r>
      <w:r w:rsidRPr="005F37CA">
        <w:rPr>
          <w:rFonts w:eastAsia="SimSun"/>
          <w:lang w:val="en-US" w:eastAsia="zh-CN"/>
        </w:rPr>
        <w:t xml:space="preserve">: </w:t>
      </w:r>
      <w:r w:rsidRPr="005F37CA">
        <w:rPr>
          <w:lang w:val="en-US"/>
        </w:rPr>
        <w:t>"NR; Physical channels and modulation</w:t>
      </w:r>
      <w:r w:rsidRPr="005F37CA">
        <w:rPr>
          <w:rFonts w:eastAsia="Yu Mincho"/>
          <w:lang w:val="en-US"/>
        </w:rPr>
        <w:t>".</w:t>
      </w:r>
    </w:p>
    <w:p w14:paraId="5CBA9E93" w14:textId="77777777" w:rsidR="00FA64EE" w:rsidRPr="005F37CA" w:rsidRDefault="00FA64EE" w:rsidP="00FA64EE">
      <w:pPr>
        <w:pStyle w:val="EX"/>
        <w:rPr>
          <w:rFonts w:eastAsia="SimSun"/>
          <w:lang w:val="en-US" w:eastAsia="zh-CN"/>
        </w:rPr>
      </w:pPr>
      <w:r w:rsidRPr="005F37CA">
        <w:rPr>
          <w:rFonts w:eastAsia="SimSun"/>
          <w:lang w:val="en-US" w:eastAsia="zh-CN"/>
        </w:rPr>
        <w:t>[47]</w:t>
      </w:r>
      <w:r w:rsidRPr="005F37CA">
        <w:rPr>
          <w:rFonts w:eastAsia="SimSun"/>
          <w:lang w:val="en-US" w:eastAsia="zh-CN"/>
        </w:rPr>
        <w:tab/>
      </w:r>
      <w:r w:rsidRPr="005F37CA">
        <w:rPr>
          <w:lang w:val="en-US"/>
        </w:rPr>
        <w:t>3GPP TS 36.305</w:t>
      </w:r>
      <w:r w:rsidRPr="005F37CA">
        <w:rPr>
          <w:rFonts w:eastAsia="SimSun"/>
          <w:lang w:val="en-US" w:eastAsia="zh-CN"/>
        </w:rPr>
        <w:t xml:space="preserve">: </w:t>
      </w:r>
      <w:r w:rsidRPr="005F37CA">
        <w:rPr>
          <w:lang w:val="en-US"/>
        </w:rPr>
        <w:t>"Evolved Universal Terrestrial Radio Access Network (E-UTRAN); Stage 2 functional specification of User Equipment (UE) positioning in E-UTRAN</w:t>
      </w:r>
      <w:r w:rsidRPr="005F37CA">
        <w:rPr>
          <w:rFonts w:eastAsia="Yu Mincho"/>
          <w:lang w:val="en-US"/>
        </w:rPr>
        <w:t>".</w:t>
      </w:r>
    </w:p>
    <w:p w14:paraId="7E6258EC" w14:textId="77777777" w:rsidR="00FA64EE" w:rsidRPr="005F37CA" w:rsidRDefault="00FA64EE" w:rsidP="00FA64EE">
      <w:pPr>
        <w:pStyle w:val="EX"/>
        <w:rPr>
          <w:rFonts w:eastAsia="SimSun"/>
          <w:lang w:val="en-US" w:eastAsia="zh-CN"/>
        </w:rPr>
      </w:pPr>
      <w:r w:rsidRPr="005F37CA">
        <w:rPr>
          <w:rFonts w:eastAsia="SimSun"/>
          <w:lang w:val="en-US" w:eastAsia="zh-CN"/>
        </w:rPr>
        <w:t>[48]</w:t>
      </w:r>
      <w:r w:rsidRPr="005F37CA">
        <w:rPr>
          <w:rFonts w:eastAsia="SimSun"/>
          <w:lang w:val="en-US" w:eastAsia="zh-CN"/>
        </w:rPr>
        <w:tab/>
      </w:r>
      <w:r w:rsidRPr="005F37CA">
        <w:rPr>
          <w:lang w:val="en-US"/>
        </w:rPr>
        <w:t>3GPP TS 38.305</w:t>
      </w:r>
      <w:r w:rsidRPr="005F37CA">
        <w:rPr>
          <w:rFonts w:eastAsia="SimSun"/>
          <w:lang w:val="en-US" w:eastAsia="zh-CN"/>
        </w:rPr>
        <w:t xml:space="preserve">: </w:t>
      </w:r>
      <w:r w:rsidRPr="005F37CA">
        <w:rPr>
          <w:lang w:val="en-US"/>
        </w:rPr>
        <w:t>"NG Radio Access Network (NG-RAN); Stage 2 functional specification of User Equipment (UE) positioning in NG-RAN</w:t>
      </w:r>
      <w:r w:rsidRPr="005F37CA">
        <w:rPr>
          <w:rFonts w:eastAsia="Yu Mincho"/>
          <w:lang w:val="en-US"/>
        </w:rPr>
        <w:t>".</w:t>
      </w:r>
    </w:p>
    <w:p w14:paraId="1DFA48AD" w14:textId="77777777" w:rsidR="00FA64EE" w:rsidRPr="005F37CA" w:rsidRDefault="00FA64EE" w:rsidP="00FA64EE">
      <w:pPr>
        <w:pStyle w:val="EX"/>
        <w:rPr>
          <w:rFonts w:eastAsia="SimSun"/>
          <w:lang w:val="en-US" w:eastAsia="zh-CN"/>
        </w:rPr>
      </w:pPr>
      <w:r w:rsidRPr="005F37CA">
        <w:rPr>
          <w:rFonts w:eastAsia="SimSun"/>
          <w:lang w:val="en-US" w:eastAsia="zh-CN"/>
        </w:rPr>
        <w:t>[49]</w:t>
      </w:r>
      <w:r w:rsidRPr="005F37CA">
        <w:rPr>
          <w:rFonts w:eastAsia="SimSun"/>
          <w:lang w:val="en-US" w:eastAsia="zh-CN"/>
        </w:rPr>
        <w:tab/>
      </w:r>
      <w:r w:rsidRPr="005F37CA">
        <w:rPr>
          <w:lang w:val="en-US"/>
        </w:rPr>
        <w:t>3GPP TS 22.856</w:t>
      </w:r>
      <w:r w:rsidRPr="005F37CA">
        <w:rPr>
          <w:rFonts w:eastAsia="SimSun"/>
          <w:lang w:val="en-US" w:eastAsia="zh-CN"/>
        </w:rPr>
        <w:t xml:space="preserve">: </w:t>
      </w:r>
      <w:r w:rsidRPr="005F37CA">
        <w:rPr>
          <w:lang w:val="en-US"/>
        </w:rPr>
        <w:t>"Study on Localized Mobile Metaverse Services</w:t>
      </w:r>
      <w:r w:rsidRPr="005F37CA">
        <w:rPr>
          <w:rFonts w:eastAsia="Yu Mincho"/>
          <w:lang w:val="en-US"/>
        </w:rPr>
        <w:t>".</w:t>
      </w:r>
    </w:p>
    <w:p w14:paraId="25C2E0E7" w14:textId="77777777" w:rsidR="00FA64EE" w:rsidRPr="005F37CA" w:rsidRDefault="00FA64EE" w:rsidP="00FA64EE">
      <w:pPr>
        <w:pStyle w:val="EX"/>
        <w:rPr>
          <w:rFonts w:eastAsia="SimSun"/>
          <w:lang w:val="en-US" w:eastAsia="zh-CN"/>
        </w:rPr>
      </w:pPr>
      <w:r w:rsidRPr="005F37CA">
        <w:rPr>
          <w:rFonts w:eastAsia="SimSun"/>
          <w:lang w:val="en-US" w:eastAsia="zh-CN"/>
        </w:rPr>
        <w:t>[50]</w:t>
      </w:r>
      <w:r w:rsidRPr="005F37CA">
        <w:rPr>
          <w:rFonts w:eastAsia="SimSun"/>
          <w:lang w:val="en-US" w:eastAsia="zh-CN"/>
        </w:rPr>
        <w:tab/>
      </w:r>
      <w:r w:rsidRPr="005F37CA">
        <w:rPr>
          <w:lang w:val="en-US"/>
        </w:rPr>
        <w:t>3GPP TR 26.928</w:t>
      </w:r>
      <w:r w:rsidRPr="005F37CA">
        <w:rPr>
          <w:rFonts w:eastAsia="SimSun"/>
          <w:lang w:val="en-US" w:eastAsia="zh-CN"/>
        </w:rPr>
        <w:t xml:space="preserve">: </w:t>
      </w:r>
      <w:r w:rsidRPr="005F37CA">
        <w:rPr>
          <w:lang w:val="en-US"/>
        </w:rPr>
        <w:t>"Extended Reality (XR) in 5G</w:t>
      </w:r>
      <w:r w:rsidRPr="005F37CA">
        <w:rPr>
          <w:rFonts w:eastAsia="Yu Mincho"/>
          <w:lang w:val="en-US"/>
        </w:rPr>
        <w:t>".</w:t>
      </w:r>
    </w:p>
    <w:p w14:paraId="403ABF68" w14:textId="77777777" w:rsidR="00FA64EE" w:rsidRPr="005F37CA" w:rsidRDefault="00FA64EE" w:rsidP="00FA64EE">
      <w:pPr>
        <w:pStyle w:val="EX"/>
        <w:rPr>
          <w:rFonts w:eastAsia="SimSun"/>
          <w:lang w:val="en-US" w:eastAsia="zh-CN"/>
        </w:rPr>
      </w:pPr>
      <w:r w:rsidRPr="005F37CA">
        <w:rPr>
          <w:rFonts w:eastAsia="SimSun"/>
          <w:lang w:val="en-US" w:eastAsia="zh-CN"/>
        </w:rPr>
        <w:t>[51]</w:t>
      </w:r>
      <w:r w:rsidRPr="005F37CA">
        <w:rPr>
          <w:rFonts w:eastAsia="SimSun"/>
          <w:lang w:val="en-US" w:eastAsia="zh-CN"/>
        </w:rPr>
        <w:tab/>
      </w:r>
      <w:r w:rsidRPr="005F37CA">
        <w:rPr>
          <w:lang w:val="en-US"/>
        </w:rPr>
        <w:t>3GPP TS 26.565</w:t>
      </w:r>
      <w:r w:rsidRPr="005F37CA">
        <w:rPr>
          <w:rFonts w:eastAsia="SimSun"/>
          <w:lang w:val="en-US" w:eastAsia="zh-CN"/>
        </w:rPr>
        <w:t xml:space="preserve">: </w:t>
      </w:r>
      <w:r w:rsidRPr="005F37CA">
        <w:rPr>
          <w:lang w:val="en-US"/>
        </w:rPr>
        <w:t>"Split Rendering Media Service Enabler</w:t>
      </w:r>
      <w:r w:rsidRPr="005F37CA">
        <w:rPr>
          <w:rFonts w:eastAsia="Yu Mincho"/>
          <w:lang w:val="en-US"/>
        </w:rPr>
        <w:t>".</w:t>
      </w:r>
    </w:p>
    <w:p w14:paraId="28CDC92E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r w:rsidRPr="005F37CA">
        <w:rPr>
          <w:rFonts w:eastAsia="SimSun"/>
          <w:lang w:val="en-US" w:eastAsia="zh-CN"/>
        </w:rPr>
        <w:t>[52]</w:t>
      </w:r>
      <w:r w:rsidRPr="005F37CA">
        <w:rPr>
          <w:rFonts w:eastAsia="SimSun"/>
          <w:lang w:val="en-US" w:eastAsia="zh-CN"/>
        </w:rPr>
        <w:tab/>
      </w:r>
      <w:r w:rsidRPr="005F37CA">
        <w:rPr>
          <w:lang w:val="en-US"/>
        </w:rPr>
        <w:t>3GPP TS 23.558</w:t>
      </w:r>
      <w:r w:rsidRPr="005F37CA">
        <w:rPr>
          <w:rFonts w:eastAsia="SimSun"/>
          <w:lang w:val="en-US" w:eastAsia="zh-CN"/>
        </w:rPr>
        <w:t xml:space="preserve">: </w:t>
      </w:r>
      <w:r w:rsidRPr="005F37CA">
        <w:rPr>
          <w:lang w:val="en-US"/>
        </w:rPr>
        <w:t>"Architecture for enabling Edge Applications</w:t>
      </w:r>
      <w:r w:rsidRPr="005F37CA">
        <w:rPr>
          <w:rFonts w:eastAsia="Yu Mincho"/>
          <w:lang w:val="en-US"/>
        </w:rPr>
        <w:t>".</w:t>
      </w:r>
    </w:p>
    <w:p w14:paraId="79ABBFBA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r w:rsidRPr="005F37CA">
        <w:rPr>
          <w:rFonts w:eastAsia="Yu Mincho"/>
          <w:lang w:val="en-US"/>
        </w:rPr>
        <w:t>[53]</w:t>
      </w:r>
      <w:r w:rsidRPr="005F37CA">
        <w:rPr>
          <w:rFonts w:eastAsia="Yu Mincho"/>
          <w:lang w:val="en-US"/>
        </w:rPr>
        <w:tab/>
        <w:t>3GPP TS 22.179: “Mission Critical Push to Talk (MCPTT); Stage 1”.</w:t>
      </w:r>
    </w:p>
    <w:p w14:paraId="4CE7307D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r w:rsidRPr="005F37CA">
        <w:rPr>
          <w:rFonts w:eastAsia="Yu Mincho"/>
          <w:lang w:val="en-US"/>
        </w:rPr>
        <w:t>[54]</w:t>
      </w:r>
      <w:r w:rsidRPr="005F37CA">
        <w:rPr>
          <w:rFonts w:eastAsia="Yu Mincho"/>
          <w:lang w:val="en-US"/>
        </w:rPr>
        <w:tab/>
        <w:t>3GPP TS 22.280: “Mission Critical Services Common Requirements (</w:t>
      </w:r>
      <w:proofErr w:type="spellStart"/>
      <w:r w:rsidRPr="005F37CA">
        <w:rPr>
          <w:rFonts w:eastAsia="Yu Mincho"/>
          <w:lang w:val="en-US"/>
        </w:rPr>
        <w:t>MCCoRe</w:t>
      </w:r>
      <w:proofErr w:type="spellEnd"/>
      <w:r w:rsidRPr="005F37CA">
        <w:rPr>
          <w:rFonts w:eastAsia="Yu Mincho"/>
          <w:lang w:val="en-US"/>
        </w:rPr>
        <w:t>); Stage 1</w:t>
      </w:r>
      <w:proofErr w:type="gramStart"/>
      <w:r w:rsidRPr="005F37CA">
        <w:rPr>
          <w:rFonts w:eastAsia="Yu Mincho"/>
          <w:lang w:val="en-US"/>
        </w:rPr>
        <w:t>”..</w:t>
      </w:r>
      <w:proofErr w:type="gramEnd"/>
    </w:p>
    <w:p w14:paraId="5C3C173B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r w:rsidRPr="005F37CA">
        <w:rPr>
          <w:rFonts w:eastAsia="Yu Mincho"/>
          <w:lang w:val="en-US"/>
        </w:rPr>
        <w:t>[55]</w:t>
      </w:r>
      <w:r w:rsidRPr="005F37CA">
        <w:rPr>
          <w:rFonts w:eastAsia="Yu Mincho"/>
          <w:lang w:val="en-US"/>
        </w:rPr>
        <w:tab/>
        <w:t>3GPP TS 22.281: “Mission Critical (MC) video”.</w:t>
      </w:r>
    </w:p>
    <w:p w14:paraId="08541AE3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r w:rsidRPr="005F37CA">
        <w:rPr>
          <w:rFonts w:eastAsia="Yu Mincho"/>
          <w:lang w:val="en-US"/>
        </w:rPr>
        <w:t>[56]</w:t>
      </w:r>
      <w:r w:rsidRPr="005F37CA">
        <w:rPr>
          <w:rFonts w:eastAsia="Yu Mincho"/>
          <w:lang w:val="en-US"/>
        </w:rPr>
        <w:tab/>
        <w:t>3GPP TS 22.282: “Mission Critical (MC) data”.</w:t>
      </w:r>
    </w:p>
    <w:p w14:paraId="1D9831E3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r w:rsidRPr="005F37CA">
        <w:rPr>
          <w:rFonts w:eastAsia="Yu Mincho"/>
          <w:lang w:val="en-US"/>
        </w:rPr>
        <w:t>[57]</w:t>
      </w:r>
      <w:r w:rsidRPr="005F37CA">
        <w:rPr>
          <w:rFonts w:eastAsia="Yu Mincho"/>
          <w:lang w:val="en-US"/>
        </w:rPr>
        <w:tab/>
        <w:t>3GPP TS 22.262: “Message service within the 5G System (5GS); Stage 1”.</w:t>
      </w:r>
    </w:p>
    <w:p w14:paraId="72BE8683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r w:rsidRPr="005F37CA">
        <w:rPr>
          <w:rFonts w:eastAsia="Yu Mincho"/>
          <w:lang w:val="en-US"/>
        </w:rPr>
        <w:t>[58]</w:t>
      </w:r>
      <w:r w:rsidRPr="005F37CA">
        <w:rPr>
          <w:rFonts w:eastAsia="Yu Mincho"/>
          <w:lang w:val="en-US"/>
        </w:rPr>
        <w:tab/>
        <w:t>3GPP TS 22.101: “Service aspects; Service principles”.</w:t>
      </w:r>
    </w:p>
    <w:p w14:paraId="123B4083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r w:rsidRPr="005F37CA">
        <w:rPr>
          <w:rFonts w:eastAsia="Yu Mincho"/>
          <w:lang w:val="en-US"/>
        </w:rPr>
        <w:t>[59]</w:t>
      </w:r>
      <w:r w:rsidRPr="005F37CA">
        <w:rPr>
          <w:rFonts w:eastAsia="Yu Mincho"/>
          <w:lang w:val="en-US"/>
        </w:rPr>
        <w:tab/>
        <w:t>3GPP TS 22.173: “IP Multimedia Core Network Subsystem (IMS) Multimedia Telephony Service and supplementary services; Stage 1”.</w:t>
      </w:r>
    </w:p>
    <w:p w14:paraId="06268AE1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r w:rsidRPr="005F37CA">
        <w:rPr>
          <w:rFonts w:eastAsia="Yu Mincho"/>
          <w:lang w:val="en-US"/>
        </w:rPr>
        <w:t>[60]</w:t>
      </w:r>
      <w:r w:rsidRPr="005F37CA">
        <w:rPr>
          <w:rFonts w:eastAsia="Yu Mincho"/>
          <w:lang w:val="en-US"/>
        </w:rPr>
        <w:tab/>
        <w:t>3GPP TS 22.011: “Service accessibility”.</w:t>
      </w:r>
    </w:p>
    <w:p w14:paraId="0FAA9070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r w:rsidRPr="005F37CA">
        <w:rPr>
          <w:rFonts w:eastAsia="Yu Mincho"/>
          <w:lang w:val="en-US"/>
        </w:rPr>
        <w:t>[61]</w:t>
      </w:r>
      <w:r w:rsidRPr="005F37CA">
        <w:rPr>
          <w:rFonts w:eastAsia="Yu Mincho"/>
          <w:lang w:val="en-US"/>
        </w:rPr>
        <w:tab/>
        <w:t xml:space="preserve">3GPP TS 22.071: “Location Services (LCS); Service description; Stage 1”. </w:t>
      </w:r>
    </w:p>
    <w:p w14:paraId="1D73E318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r w:rsidRPr="005F37CA">
        <w:rPr>
          <w:rFonts w:eastAsia="Yu Mincho"/>
          <w:lang w:val="en-US"/>
        </w:rPr>
        <w:t>[62]</w:t>
      </w:r>
      <w:r w:rsidRPr="005F37CA">
        <w:rPr>
          <w:rFonts w:eastAsia="Yu Mincho"/>
          <w:lang w:val="en-US"/>
        </w:rPr>
        <w:tab/>
        <w:t>3GPP TS 22.268: “Public Warning System (PWS) requirements”.</w:t>
      </w:r>
    </w:p>
    <w:p w14:paraId="01DBD15C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r w:rsidRPr="005F37CA">
        <w:rPr>
          <w:rFonts w:eastAsia="Yu Mincho"/>
          <w:lang w:val="en-US"/>
        </w:rPr>
        <w:t>[63]</w:t>
      </w:r>
      <w:r w:rsidRPr="005F37CA">
        <w:rPr>
          <w:rFonts w:eastAsia="Yu Mincho"/>
          <w:lang w:val="en-US"/>
        </w:rPr>
        <w:tab/>
        <w:t>3GPP TS 22.153: “Multimedia priority service”.</w:t>
      </w:r>
    </w:p>
    <w:p w14:paraId="68FB6E64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r w:rsidRPr="005F37CA">
        <w:rPr>
          <w:rFonts w:eastAsia="Yu Mincho"/>
          <w:lang w:val="en-US"/>
        </w:rPr>
        <w:t>[64]</w:t>
      </w:r>
      <w:r w:rsidRPr="005F37CA">
        <w:rPr>
          <w:rFonts w:eastAsia="Yu Mincho"/>
          <w:lang w:val="en-US"/>
        </w:rPr>
        <w:tab/>
        <w:t>3GPP TS 22.104: “Service requirements for cyber-physical control applications in vertical domains”.</w:t>
      </w:r>
    </w:p>
    <w:p w14:paraId="10C6E679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r w:rsidRPr="005F37CA">
        <w:rPr>
          <w:rFonts w:eastAsia="Yu Mincho"/>
          <w:lang w:val="en-US"/>
        </w:rPr>
        <w:t>[65]</w:t>
      </w:r>
      <w:r w:rsidRPr="005F37CA">
        <w:rPr>
          <w:rFonts w:eastAsia="Yu Mincho"/>
          <w:lang w:val="en-US"/>
        </w:rPr>
        <w:tab/>
        <w:t>3GPP TS 22.185: “Service requirements for V2X services”.</w:t>
      </w:r>
    </w:p>
    <w:p w14:paraId="398468E7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r w:rsidRPr="005F37CA">
        <w:rPr>
          <w:rFonts w:eastAsia="Yu Mincho"/>
          <w:lang w:val="en-US"/>
        </w:rPr>
        <w:t>[66]</w:t>
      </w:r>
      <w:r w:rsidRPr="005F37CA">
        <w:rPr>
          <w:rFonts w:eastAsia="Yu Mincho"/>
          <w:lang w:val="en-US"/>
        </w:rPr>
        <w:tab/>
        <w:t>3GPP TS 22.186: “Service requirements for enhanced V2X scenarios”.</w:t>
      </w:r>
    </w:p>
    <w:p w14:paraId="27B9418F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r w:rsidRPr="005F37CA">
        <w:rPr>
          <w:rFonts w:eastAsia="Yu Mincho"/>
          <w:lang w:val="en-US"/>
        </w:rPr>
        <w:t>[67]</w:t>
      </w:r>
      <w:r w:rsidRPr="005F37CA">
        <w:rPr>
          <w:rFonts w:eastAsia="Yu Mincho"/>
          <w:lang w:val="en-US"/>
        </w:rPr>
        <w:tab/>
        <w:t>3GPP TS 22.263: “Service requirements for Video, Imaging and Audio for Professional Applications (VIAPA)”.</w:t>
      </w:r>
    </w:p>
    <w:p w14:paraId="0914C40C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r w:rsidRPr="005F37CA">
        <w:rPr>
          <w:rFonts w:eastAsia="Yu Mincho"/>
          <w:lang w:val="en-US"/>
        </w:rPr>
        <w:t>[68]</w:t>
      </w:r>
      <w:r w:rsidRPr="005F37CA">
        <w:rPr>
          <w:rFonts w:eastAsia="Yu Mincho"/>
          <w:lang w:val="en-US"/>
        </w:rPr>
        <w:tab/>
        <w:t>3GPP TS 22.115: “Service aspects; Charging and billing”.</w:t>
      </w:r>
    </w:p>
    <w:p w14:paraId="7CB1C391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r w:rsidRPr="005F37CA">
        <w:rPr>
          <w:rFonts w:eastAsia="Yu Mincho"/>
          <w:lang w:val="en-US"/>
        </w:rPr>
        <w:lastRenderedPageBreak/>
        <w:t>[69]</w:t>
      </w:r>
      <w:r w:rsidRPr="005F37CA">
        <w:rPr>
          <w:rFonts w:eastAsia="Yu Mincho"/>
          <w:lang w:val="en-US"/>
        </w:rPr>
        <w:tab/>
        <w:t>3GPP TS 22.289: “Mobile communication system for railways”.</w:t>
      </w:r>
    </w:p>
    <w:p w14:paraId="4AA88F41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r w:rsidRPr="005F37CA">
        <w:rPr>
          <w:rFonts w:eastAsia="Yu Mincho"/>
          <w:lang w:val="en-US"/>
        </w:rPr>
        <w:t>[70]</w:t>
      </w:r>
      <w:r w:rsidRPr="005F37CA">
        <w:rPr>
          <w:rFonts w:eastAsia="Yu Mincho"/>
          <w:lang w:val="en-US"/>
        </w:rPr>
        <w:tab/>
        <w:t>3GPP TS 22.468: “Group Communication System Enablers (GCSE)”.</w:t>
      </w:r>
    </w:p>
    <w:p w14:paraId="3F8C9AF0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r w:rsidRPr="005F37CA">
        <w:rPr>
          <w:rFonts w:eastAsia="Yu Mincho"/>
          <w:lang w:val="en-US"/>
        </w:rPr>
        <w:t>[71]</w:t>
      </w:r>
      <w:r w:rsidRPr="005F37CA">
        <w:rPr>
          <w:rFonts w:eastAsia="Yu Mincho"/>
          <w:lang w:val="en-US"/>
        </w:rPr>
        <w:tab/>
        <w:t>3GPP TS 22.368: “Service requirements for Machine-Type Communications (MTC); Stage 1”.</w:t>
      </w:r>
    </w:p>
    <w:p w14:paraId="1020B95D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r w:rsidRPr="005F37CA">
        <w:rPr>
          <w:rFonts w:eastAsia="Yu Mincho"/>
          <w:lang w:val="en-US"/>
        </w:rPr>
        <w:t>[72]</w:t>
      </w:r>
      <w:r w:rsidRPr="005F37CA">
        <w:rPr>
          <w:rFonts w:eastAsia="Yu Mincho"/>
          <w:lang w:val="en-US"/>
        </w:rPr>
        <w:tab/>
        <w:t>3GPP TR 22.949: “Study on a generalized privacy capability”.</w:t>
      </w:r>
    </w:p>
    <w:p w14:paraId="5273E5E6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r w:rsidRPr="005F37CA">
        <w:rPr>
          <w:rFonts w:eastAsia="Yu Mincho"/>
          <w:lang w:val="en-US"/>
        </w:rPr>
        <w:t>[73]</w:t>
      </w:r>
      <w:r w:rsidRPr="005F37CA">
        <w:rPr>
          <w:rFonts w:eastAsia="Yu Mincho"/>
          <w:lang w:val="en-US"/>
        </w:rPr>
        <w:tab/>
        <w:t>3GPP TR 33.849: “Study on subscriber privacy impact in 3GPP”.</w:t>
      </w:r>
    </w:p>
    <w:p w14:paraId="43477C79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r w:rsidRPr="005F37CA">
        <w:rPr>
          <w:rFonts w:eastAsia="Yu Mincho"/>
          <w:lang w:val="en-US"/>
        </w:rPr>
        <w:t>[74]</w:t>
      </w:r>
      <w:r w:rsidRPr="005F37CA">
        <w:rPr>
          <w:rFonts w:eastAsia="Yu Mincho"/>
          <w:lang w:val="en-US"/>
        </w:rPr>
        <w:tab/>
        <w:t>3GPP TS 22.278: “Service requirements for the Evolved Packet System (EPS)”.</w:t>
      </w:r>
    </w:p>
    <w:p w14:paraId="287F1895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r w:rsidRPr="005F37CA">
        <w:rPr>
          <w:rFonts w:eastAsia="Yu Mincho"/>
          <w:lang w:val="en-US"/>
        </w:rPr>
        <w:t>[75]</w:t>
      </w:r>
      <w:r w:rsidRPr="005F37CA">
        <w:rPr>
          <w:rFonts w:eastAsia="Yu Mincho"/>
          <w:lang w:val="en-US"/>
        </w:rPr>
        <w:tab/>
        <w:t>ETSI GR SAI 004 (V1.1.1): "Securing Artificial Intelligence (SAI); Problem Statement".</w:t>
      </w:r>
    </w:p>
    <w:p w14:paraId="2EDED1D0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r w:rsidRPr="005F37CA">
        <w:rPr>
          <w:rFonts w:eastAsia="Yu Mincho"/>
          <w:lang w:val="en-US"/>
        </w:rPr>
        <w:t>[76]</w:t>
      </w:r>
      <w:r w:rsidRPr="005F37CA">
        <w:rPr>
          <w:rFonts w:eastAsia="Yu Mincho"/>
          <w:lang w:val="en-US"/>
        </w:rPr>
        <w:tab/>
        <w:t>ETSI GR SAI 005 (V1.1.1): "Securing Artificial Intelligence (SAI); Mitigation Strategy Report".</w:t>
      </w:r>
    </w:p>
    <w:p w14:paraId="3523EF8E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r w:rsidRPr="005F37CA">
        <w:rPr>
          <w:rFonts w:eastAsia="Yu Mincho"/>
          <w:lang w:val="en-US"/>
        </w:rPr>
        <w:t>[77]</w:t>
      </w:r>
      <w:r w:rsidRPr="005F37CA">
        <w:rPr>
          <w:rFonts w:eastAsia="Yu Mincho"/>
          <w:lang w:val="en-US"/>
        </w:rPr>
        <w:tab/>
        <w:t>3GPP TR 28.915: "</w:t>
      </w:r>
      <w:proofErr w:type="gramStart"/>
      <w:r w:rsidRPr="005F37CA">
        <w:rPr>
          <w:rFonts w:eastAsia="Yu Mincho"/>
          <w:lang w:val="en-US"/>
        </w:rPr>
        <w:t>Study on</w:t>
      </w:r>
      <w:proofErr w:type="gramEnd"/>
      <w:r w:rsidRPr="005F37CA">
        <w:rPr>
          <w:rFonts w:eastAsia="Yu Mincho"/>
          <w:lang w:val="en-US"/>
        </w:rPr>
        <w:t xml:space="preserve"> management aspects of Network Digital Twin".</w:t>
      </w:r>
    </w:p>
    <w:p w14:paraId="3EA9F001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r w:rsidRPr="005F37CA">
        <w:rPr>
          <w:rFonts w:eastAsia="Yu Mincho"/>
          <w:lang w:val="en-US"/>
        </w:rPr>
        <w:t>[78]</w:t>
      </w:r>
      <w:r w:rsidRPr="005F37CA">
        <w:rPr>
          <w:rFonts w:eastAsia="Yu Mincho"/>
          <w:lang w:val="en-US"/>
        </w:rPr>
        <w:tab/>
        <w:t>3GPP TS 23.527: “5G System; Restoration procedures”.</w:t>
      </w:r>
    </w:p>
    <w:p w14:paraId="186932E7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r w:rsidRPr="005F37CA">
        <w:rPr>
          <w:rFonts w:eastAsia="Yu Mincho"/>
          <w:lang w:val="en-US"/>
        </w:rPr>
        <w:t>[79]</w:t>
      </w:r>
      <w:r w:rsidRPr="005F37CA">
        <w:rPr>
          <w:rFonts w:eastAsia="Yu Mincho"/>
          <w:lang w:val="en-US"/>
        </w:rPr>
        <w:tab/>
        <w:t>3GPP TR 29.866: “Study on IMS Disaster Prevention and Restoration Enhancement”.</w:t>
      </w:r>
    </w:p>
    <w:p w14:paraId="16D287E9" w14:textId="77777777" w:rsidR="00FA64EE" w:rsidRPr="005F37CA" w:rsidRDefault="00FA64EE" w:rsidP="00FA64EE">
      <w:pPr>
        <w:pStyle w:val="EX"/>
        <w:rPr>
          <w:rFonts w:eastAsia="SimSun"/>
          <w:lang w:val="en-US" w:eastAsia="zh-CN"/>
        </w:rPr>
      </w:pPr>
      <w:r w:rsidRPr="005F37CA">
        <w:rPr>
          <w:rFonts w:eastAsia="Yu Mincho"/>
          <w:lang w:val="en-US"/>
        </w:rPr>
        <w:t>[</w:t>
      </w:r>
      <w:r w:rsidRPr="005F37CA">
        <w:rPr>
          <w:rFonts w:eastAsia="SimSun"/>
          <w:lang w:val="en-US" w:eastAsia="zh-CN"/>
        </w:rPr>
        <w:t>80</w:t>
      </w:r>
      <w:r w:rsidRPr="005F37CA">
        <w:rPr>
          <w:rFonts w:eastAsia="Yu Mincho"/>
          <w:lang w:val="en-US"/>
        </w:rPr>
        <w:t>]</w:t>
      </w:r>
      <w:r w:rsidRPr="005F37CA">
        <w:rPr>
          <w:rFonts w:eastAsia="Yu Mincho"/>
          <w:lang w:val="en-US"/>
        </w:rPr>
        <w:tab/>
      </w:r>
      <w:r w:rsidRPr="005F37CA">
        <w:rPr>
          <w:lang w:val="en-US"/>
        </w:rPr>
        <w:t>Enabling Mobile AI Agent in 6G Era: Architecture and Key Technologies; https://dl.acm.org/doi/abs/10.1109/MNET.2024.3422309</w:t>
      </w:r>
    </w:p>
    <w:p w14:paraId="25B4ADC5" w14:textId="77777777" w:rsidR="00FA64EE" w:rsidRPr="005F37CA" w:rsidRDefault="00FA64EE" w:rsidP="00FA64EE">
      <w:pPr>
        <w:pStyle w:val="EX"/>
        <w:numPr>
          <w:ilvl w:val="255"/>
          <w:numId w:val="0"/>
        </w:numPr>
        <w:ind w:left="1701" w:hanging="1417"/>
        <w:rPr>
          <w:lang w:val="en-US"/>
        </w:rPr>
      </w:pPr>
      <w:r w:rsidRPr="005F37CA">
        <w:rPr>
          <w:rFonts w:eastAsia="SimSun"/>
          <w:lang w:val="en-US" w:eastAsia="zh-CN"/>
        </w:rPr>
        <w:t>[81]</w:t>
      </w:r>
      <w:r w:rsidRPr="005F37CA">
        <w:rPr>
          <w:rFonts w:eastAsia="SimSun"/>
          <w:lang w:val="en-US" w:eastAsia="zh-CN"/>
        </w:rPr>
        <w:tab/>
      </w:r>
      <w:r w:rsidRPr="005F37CA">
        <w:rPr>
          <w:lang w:val="en-US"/>
        </w:rPr>
        <w:t>Wang L, Ma C, Feng X, et al. A survey on large language model based autonomous agents[J]. Frontiers of Computer Science, 2024, 18(6): 186345.</w:t>
      </w:r>
    </w:p>
    <w:p w14:paraId="1F7B13EB" w14:textId="77777777" w:rsidR="00FA64EE" w:rsidRPr="005F37CA" w:rsidRDefault="00FA64EE" w:rsidP="00FA64EE">
      <w:pPr>
        <w:pStyle w:val="EX"/>
        <w:numPr>
          <w:ilvl w:val="255"/>
          <w:numId w:val="0"/>
        </w:numPr>
        <w:ind w:left="1701" w:hanging="1417"/>
        <w:rPr>
          <w:lang w:val="en-US"/>
        </w:rPr>
      </w:pPr>
      <w:r w:rsidRPr="005F37CA">
        <w:rPr>
          <w:rFonts w:eastAsia="SimSun"/>
          <w:lang w:val="en-US" w:eastAsia="zh-CN"/>
        </w:rPr>
        <w:t>[82]</w:t>
      </w:r>
      <w:r w:rsidRPr="005F37CA">
        <w:rPr>
          <w:rFonts w:eastAsia="SimSun"/>
          <w:lang w:val="en-US" w:eastAsia="zh-CN"/>
        </w:rPr>
        <w:tab/>
      </w:r>
      <w:r w:rsidRPr="005F37CA">
        <w:rPr>
          <w:lang w:val="en-US"/>
        </w:rPr>
        <w:t xml:space="preserve">Hong S, Zheng X, Chen J, et al. </w:t>
      </w:r>
      <w:proofErr w:type="spellStart"/>
      <w:r w:rsidRPr="005F37CA">
        <w:rPr>
          <w:lang w:val="en-US"/>
        </w:rPr>
        <w:t>Metagpt</w:t>
      </w:r>
      <w:proofErr w:type="spellEnd"/>
      <w:r w:rsidRPr="005F37CA">
        <w:rPr>
          <w:lang w:val="en-US"/>
        </w:rPr>
        <w:t xml:space="preserve">: Meta programming for multi-agent collaborative framework[J]. </w:t>
      </w:r>
      <w:proofErr w:type="spellStart"/>
      <w:r w:rsidRPr="005F37CA">
        <w:rPr>
          <w:lang w:val="en-US"/>
        </w:rPr>
        <w:t>arXiv</w:t>
      </w:r>
      <w:proofErr w:type="spellEnd"/>
      <w:r w:rsidRPr="005F37CA">
        <w:rPr>
          <w:lang w:val="en-US"/>
        </w:rPr>
        <w:t xml:space="preserve"> preprint arXiv:2308.00352, 2023.</w:t>
      </w:r>
      <w:r w:rsidRPr="005F37CA">
        <w:rPr>
          <w:rFonts w:eastAsia="SimSun"/>
          <w:lang w:val="en-US" w:eastAsia="zh-CN"/>
        </w:rPr>
        <w:t>[xx]</w:t>
      </w:r>
      <w:r w:rsidRPr="005F37CA">
        <w:rPr>
          <w:rFonts w:eastAsia="SimSun"/>
          <w:lang w:val="en-US" w:eastAsia="zh-CN"/>
        </w:rPr>
        <w:tab/>
        <w:t xml:space="preserve">ISO/IEC 22989: </w:t>
      </w:r>
      <w:r w:rsidRPr="005F37CA">
        <w:rPr>
          <w:lang w:val="en-US"/>
        </w:rPr>
        <w:t>"Information technology — Artificial intelligence — Artificial intelligence concepts and terminology"</w:t>
      </w:r>
    </w:p>
    <w:p w14:paraId="4FB7DE6F" w14:textId="77777777" w:rsidR="00FA64EE" w:rsidRPr="005F37CA" w:rsidRDefault="00FA64EE" w:rsidP="00FA64EE">
      <w:pPr>
        <w:pStyle w:val="EX"/>
        <w:rPr>
          <w:lang w:val="en-US" w:eastAsia="zh-CN"/>
        </w:rPr>
      </w:pPr>
      <w:r w:rsidRPr="005F37CA">
        <w:rPr>
          <w:lang w:val="en-US" w:eastAsia="zh-CN"/>
        </w:rPr>
        <w:t xml:space="preserve">[83] </w:t>
      </w:r>
      <w:r w:rsidRPr="005F37CA">
        <w:rPr>
          <w:lang w:val="en-US" w:eastAsia="zh-CN"/>
        </w:rPr>
        <w:tab/>
        <w:t xml:space="preserve">GSMA Foundry, “Case Study: Delivering Real-Time Translation”,2023, Reference links for </w:t>
      </w:r>
      <w:hyperlink r:id="rId21" w:history="1">
        <w:r w:rsidRPr="005F37CA">
          <w:rPr>
            <w:lang w:val="en-US" w:eastAsia="zh-CN"/>
          </w:rPr>
          <w:t>https://www.gsma.com/get-involved/gsma-foundry/5g-new-calling/</w:t>
        </w:r>
      </w:hyperlink>
    </w:p>
    <w:p w14:paraId="5BDD2DC7" w14:textId="77777777" w:rsidR="00FA64EE" w:rsidRPr="005F37CA" w:rsidRDefault="00FA64EE" w:rsidP="00FA64EE">
      <w:pPr>
        <w:pStyle w:val="EX"/>
        <w:rPr>
          <w:lang w:val="en-US" w:eastAsia="zh-CN"/>
        </w:rPr>
      </w:pPr>
      <w:r w:rsidRPr="005F37CA">
        <w:rPr>
          <w:lang w:val="en-US" w:eastAsia="zh-CN"/>
        </w:rPr>
        <w:t xml:space="preserve">[84] </w:t>
      </w:r>
      <w:r w:rsidRPr="005F37CA">
        <w:rPr>
          <w:lang w:val="en-US" w:eastAsia="zh-CN"/>
        </w:rPr>
        <w:tab/>
        <w:t xml:space="preserve">GSMA Foundry, “Case Study: Remote damage assessment ”,2023, Reference links for </w:t>
      </w:r>
      <w:hyperlink r:id="rId22" w:history="1">
        <w:r w:rsidRPr="005F37CA">
          <w:rPr>
            <w:lang w:val="en-US" w:eastAsia="zh-CN"/>
          </w:rPr>
          <w:t>https://www.gsma.com/get-involved/gsma-foundry/gsma_resources/remote-damage-assessment/</w:t>
        </w:r>
      </w:hyperlink>
    </w:p>
    <w:p w14:paraId="4F3202E2" w14:textId="77777777" w:rsidR="00FA64EE" w:rsidRPr="005F37CA" w:rsidRDefault="00FA64EE" w:rsidP="00FA64EE">
      <w:pPr>
        <w:pStyle w:val="EX"/>
        <w:rPr>
          <w:lang w:val="en-US" w:eastAsia="zh-CN"/>
        </w:rPr>
      </w:pPr>
      <w:r w:rsidRPr="005F37CA">
        <w:rPr>
          <w:lang w:val="en-US" w:eastAsia="zh-CN"/>
        </w:rPr>
        <w:t>[85]</w:t>
      </w:r>
      <w:r w:rsidRPr="005F37CA">
        <w:rPr>
          <w:lang w:val="en-US" w:eastAsia="zh-CN"/>
        </w:rPr>
        <w:tab/>
        <w:t xml:space="preserve"> GSMA Foundry, “Case Study: </w:t>
      </w:r>
      <w:proofErr w:type="spellStart"/>
      <w:r w:rsidRPr="005F37CA">
        <w:rPr>
          <w:lang w:val="en-US" w:eastAsia="zh-CN"/>
        </w:rPr>
        <w:t>Visualised</w:t>
      </w:r>
      <w:proofErr w:type="spellEnd"/>
      <w:r w:rsidRPr="005F37CA">
        <w:rPr>
          <w:lang w:val="en-US" w:eastAsia="zh-CN"/>
        </w:rPr>
        <w:t xml:space="preserve"> Video-Calling”,2023, Reference links for  https://www.gsma.com/get-involved/gsma-foundry/gsma_resources/visualised-voice-calling/</w:t>
      </w:r>
    </w:p>
    <w:p w14:paraId="4CA57EE7" w14:textId="77777777" w:rsidR="00FA64EE" w:rsidRPr="005F37CA" w:rsidRDefault="00FA64EE" w:rsidP="00FA64EE">
      <w:pPr>
        <w:pStyle w:val="EX"/>
        <w:rPr>
          <w:lang w:val="en-US" w:eastAsia="zh-CN"/>
        </w:rPr>
      </w:pPr>
      <w:r w:rsidRPr="005F37CA">
        <w:rPr>
          <w:lang w:val="en-US" w:eastAsia="zh-CN"/>
        </w:rPr>
        <w:t xml:space="preserve">[86] </w:t>
      </w:r>
      <w:r w:rsidRPr="005F37CA">
        <w:rPr>
          <w:lang w:val="en-US" w:eastAsia="zh-CN"/>
        </w:rPr>
        <w:tab/>
        <w:t xml:space="preserve">GSMA Foundry, “Case Study: Adding New Value for Voice Call”,2024, Reference links for </w:t>
      </w:r>
      <w:hyperlink r:id="rId23" w:history="1">
        <w:r w:rsidRPr="005F37CA">
          <w:rPr>
            <w:rStyle w:val="Hyperlink"/>
            <w:lang w:val="en-US" w:eastAsia="zh-CN"/>
          </w:rPr>
          <w:t>https://www.gsma.com/get-involved/gsma-foundry/gsma_resources/adding-new-value-to-voice-calls/</w:t>
        </w:r>
      </w:hyperlink>
    </w:p>
    <w:p w14:paraId="040245DA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r w:rsidRPr="005F37CA">
        <w:rPr>
          <w:rFonts w:eastAsia="Yu Mincho"/>
          <w:lang w:val="en-US"/>
        </w:rPr>
        <w:t>[</w:t>
      </w:r>
      <w:r w:rsidRPr="005F37CA">
        <w:rPr>
          <w:rFonts w:eastAsia="SimSun"/>
          <w:lang w:val="en-US" w:eastAsia="zh-CN"/>
        </w:rPr>
        <w:t>87</w:t>
      </w:r>
      <w:r w:rsidRPr="005F37CA">
        <w:rPr>
          <w:rFonts w:eastAsia="Yu Mincho"/>
          <w:lang w:val="en-US"/>
        </w:rPr>
        <w:t>]</w:t>
      </w:r>
      <w:r w:rsidRPr="005F37CA">
        <w:rPr>
          <w:rFonts w:eastAsia="Yu Mincho"/>
          <w:lang w:val="en-US"/>
        </w:rPr>
        <w:tab/>
        <w:t>United Nations Sustainable Development Goals (</w:t>
      </w:r>
      <w:hyperlink r:id="rId24" w:history="1">
        <w:r w:rsidRPr="005F37CA">
          <w:rPr>
            <w:rStyle w:val="Hyperlink"/>
            <w:rFonts w:eastAsia="Yu Mincho"/>
            <w:lang w:val="en-US"/>
          </w:rPr>
          <w:t>https://sdgs.un.org/goals</w:t>
        </w:r>
      </w:hyperlink>
      <w:r w:rsidRPr="005F37CA">
        <w:rPr>
          <w:rFonts w:eastAsia="Yu Mincho"/>
          <w:lang w:val="en-US"/>
        </w:rPr>
        <w:t>).</w:t>
      </w:r>
    </w:p>
    <w:p w14:paraId="663E7F2E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r w:rsidRPr="005F37CA">
        <w:rPr>
          <w:rFonts w:eastAsia="Yu Mincho"/>
          <w:lang w:val="en-US"/>
        </w:rPr>
        <w:t>[</w:t>
      </w:r>
      <w:r w:rsidRPr="005F37CA">
        <w:rPr>
          <w:rFonts w:eastAsia="SimSun"/>
          <w:lang w:val="en-US" w:eastAsia="zh-CN"/>
        </w:rPr>
        <w:t>88</w:t>
      </w:r>
      <w:r w:rsidRPr="005F37CA">
        <w:rPr>
          <w:rFonts w:eastAsia="Yu Mincho"/>
          <w:lang w:val="en-US"/>
        </w:rPr>
        <w:t>]</w:t>
      </w:r>
      <w:r w:rsidRPr="005F37CA">
        <w:rPr>
          <w:rFonts w:eastAsia="Yu Mincho"/>
          <w:lang w:val="en-US"/>
        </w:rPr>
        <w:tab/>
        <w:t>United Nations Global Digital Compact (</w:t>
      </w:r>
      <w:hyperlink r:id="rId25" w:history="1">
        <w:r w:rsidRPr="005F37CA">
          <w:rPr>
            <w:rStyle w:val="Hyperlink"/>
            <w:rFonts w:eastAsia="Yu Mincho"/>
            <w:lang w:val="en-US"/>
          </w:rPr>
          <w:t>https://www.un.org/global-digital-compact/sites/default/files/2024-09/Global%20Digital%20Compact%20-%20English_0.pdf</w:t>
        </w:r>
      </w:hyperlink>
      <w:r w:rsidRPr="005F37CA">
        <w:rPr>
          <w:rFonts w:eastAsia="Yu Mincho"/>
          <w:lang w:val="en-US"/>
        </w:rPr>
        <w:t>).</w:t>
      </w:r>
    </w:p>
    <w:p w14:paraId="06A1F064" w14:textId="77777777" w:rsidR="00FA64EE" w:rsidRPr="005F37CA" w:rsidRDefault="00FA64EE" w:rsidP="00FA64EE">
      <w:pPr>
        <w:pStyle w:val="EX"/>
        <w:rPr>
          <w:rFonts w:eastAsia="SimSun"/>
          <w:lang w:val="en-US" w:eastAsia="zh-CN"/>
        </w:rPr>
      </w:pPr>
      <w:r w:rsidRPr="005F37CA">
        <w:rPr>
          <w:rFonts w:eastAsia="SimSun"/>
          <w:lang w:val="en-US" w:eastAsia="zh-CN"/>
        </w:rPr>
        <w:t>[89]</w:t>
      </w:r>
      <w:r w:rsidRPr="005F37CA">
        <w:rPr>
          <w:rFonts w:eastAsia="SimSun"/>
          <w:lang w:val="en-US" w:eastAsia="zh-CN"/>
        </w:rPr>
        <w:tab/>
        <w:t xml:space="preserve">Zhang Z, Wang S, Hong Y, et al. Distributed dynamic map fusion via federated learning for intelligent networked vehicles[J]. </w:t>
      </w:r>
      <w:proofErr w:type="spellStart"/>
      <w:r w:rsidRPr="005F37CA">
        <w:rPr>
          <w:rFonts w:eastAsia="SimSun"/>
          <w:lang w:val="en-US" w:eastAsia="zh-CN"/>
        </w:rPr>
        <w:t>arXiv</w:t>
      </w:r>
      <w:proofErr w:type="spellEnd"/>
      <w:r w:rsidRPr="005F37CA">
        <w:rPr>
          <w:rFonts w:eastAsia="SimSun"/>
          <w:lang w:val="en-US" w:eastAsia="zh-CN"/>
        </w:rPr>
        <w:t xml:space="preserve"> preprint arXiv:2103.03786, 2021</w:t>
      </w:r>
    </w:p>
    <w:p w14:paraId="0D8FD64B" w14:textId="77777777" w:rsidR="00FA64EE" w:rsidRPr="005F37CA" w:rsidRDefault="00FA64EE" w:rsidP="00FA64EE">
      <w:pPr>
        <w:pStyle w:val="EX"/>
        <w:rPr>
          <w:rFonts w:eastAsia="SimSun"/>
          <w:lang w:val="en-US" w:eastAsia="zh-CN"/>
        </w:rPr>
      </w:pPr>
      <w:r w:rsidRPr="005F37CA">
        <w:rPr>
          <w:rFonts w:eastAsia="SimSun"/>
          <w:lang w:val="en-US" w:eastAsia="zh-CN"/>
        </w:rPr>
        <w:t>[90]</w:t>
      </w:r>
      <w:r w:rsidRPr="005F37CA">
        <w:rPr>
          <w:rFonts w:eastAsia="SimSun"/>
          <w:lang w:val="en-US" w:eastAsia="zh-CN"/>
        </w:rPr>
        <w:tab/>
        <w:t xml:space="preserve">AECC: Operational Behavior of a </w:t>
      </w:r>
      <w:proofErr w:type="gramStart"/>
      <w:r w:rsidRPr="005F37CA">
        <w:rPr>
          <w:rFonts w:eastAsia="SimSun"/>
          <w:lang w:val="en-US" w:eastAsia="zh-CN"/>
        </w:rPr>
        <w:t>High Definition</w:t>
      </w:r>
      <w:proofErr w:type="gramEnd"/>
      <w:r w:rsidRPr="005F37CA">
        <w:rPr>
          <w:rFonts w:eastAsia="SimSun"/>
          <w:lang w:val="en-US" w:eastAsia="zh-CN"/>
        </w:rPr>
        <w:t xml:space="preserve"> Map Application – White Paper Version 1.0.0</w:t>
      </w:r>
    </w:p>
    <w:p w14:paraId="621CA3EE" w14:textId="77777777" w:rsidR="00FA64EE" w:rsidRPr="005F37CA" w:rsidRDefault="00FA64EE" w:rsidP="00FA64EE">
      <w:pPr>
        <w:pStyle w:val="EX"/>
        <w:rPr>
          <w:rFonts w:eastAsia="SimSun"/>
          <w:lang w:val="en-US" w:eastAsia="zh-CN"/>
        </w:rPr>
      </w:pPr>
      <w:r w:rsidRPr="005F37CA">
        <w:rPr>
          <w:rFonts w:eastAsia="SimSun"/>
          <w:lang w:val="en-US" w:eastAsia="zh-CN"/>
        </w:rPr>
        <w:t>[91]</w:t>
      </w:r>
      <w:r w:rsidRPr="005F37CA">
        <w:rPr>
          <w:rFonts w:eastAsia="SimSun"/>
          <w:lang w:val="en-US" w:eastAsia="zh-CN"/>
        </w:rPr>
        <w:tab/>
        <w:t xml:space="preserve"> https://spectrum.ieee.org/boats-should-be-sleek-but-only-up-to-a-point</w:t>
      </w:r>
    </w:p>
    <w:p w14:paraId="7FC9D380" w14:textId="77777777" w:rsidR="00FA64EE" w:rsidRPr="005F37CA" w:rsidRDefault="00FA64EE" w:rsidP="00FA64EE">
      <w:pPr>
        <w:pStyle w:val="EX"/>
        <w:rPr>
          <w:rFonts w:eastAsia="SimSun"/>
          <w:lang w:val="en-US" w:eastAsia="zh-CN"/>
        </w:rPr>
      </w:pPr>
      <w:r w:rsidRPr="005F37CA">
        <w:rPr>
          <w:rFonts w:eastAsia="SimSun"/>
          <w:lang w:val="en-US" w:eastAsia="zh-CN"/>
        </w:rPr>
        <w:t>[92]</w:t>
      </w:r>
      <w:r w:rsidRPr="005F37CA">
        <w:rPr>
          <w:rFonts w:eastAsia="SimSun"/>
          <w:lang w:val="en-US" w:eastAsia="zh-CN"/>
        </w:rPr>
        <w:tab/>
      </w:r>
      <w:hyperlink r:id="rId26" w:history="1">
        <w:r w:rsidRPr="005F37CA">
          <w:rPr>
            <w:rFonts w:eastAsia="SimSun"/>
            <w:lang w:val="en-US" w:eastAsia="zh-CN"/>
          </w:rPr>
          <w:t>https://www.marketsandmarkets.com/Market-Reports/evtol-aircraft-market-28054110.html</w:t>
        </w:r>
      </w:hyperlink>
    </w:p>
    <w:p w14:paraId="7CC3C0DE" w14:textId="77777777" w:rsidR="00FA64EE" w:rsidRPr="005F37CA" w:rsidRDefault="00FA64EE" w:rsidP="00FA64EE">
      <w:pPr>
        <w:pStyle w:val="EX"/>
        <w:rPr>
          <w:rFonts w:eastAsia="SimSun"/>
          <w:lang w:val="en-US" w:eastAsia="zh-CN"/>
        </w:rPr>
      </w:pPr>
      <w:r w:rsidRPr="005F37CA">
        <w:rPr>
          <w:rFonts w:eastAsia="SimSun"/>
          <w:lang w:val="en-US" w:eastAsia="zh-CN"/>
        </w:rPr>
        <w:t>[93]</w:t>
      </w:r>
      <w:r w:rsidRPr="005F37CA">
        <w:rPr>
          <w:rFonts w:eastAsia="SimSun"/>
          <w:lang w:val="en-US" w:eastAsia="zh-CN"/>
        </w:rPr>
        <w:tab/>
      </w:r>
      <w:hyperlink r:id="rId27" w:history="1">
        <w:r w:rsidRPr="005F37CA">
          <w:rPr>
            <w:rFonts w:eastAsia="SimSun"/>
            <w:lang w:val="en-US" w:eastAsia="zh-CN"/>
          </w:rPr>
          <w:t>https://www.fortunebusinessinsights.com/autonomous-vehicle-market-109045</w:t>
        </w:r>
      </w:hyperlink>
    </w:p>
    <w:p w14:paraId="7CCB1016" w14:textId="77777777" w:rsidR="00FA64EE" w:rsidRPr="005F37CA" w:rsidRDefault="00FA64EE" w:rsidP="00FA64EE">
      <w:pPr>
        <w:pStyle w:val="EX"/>
        <w:rPr>
          <w:rFonts w:eastAsia="SimSun"/>
          <w:lang w:val="en-US" w:eastAsia="zh-CN"/>
        </w:rPr>
      </w:pPr>
      <w:r w:rsidRPr="005F37CA">
        <w:rPr>
          <w:lang w:val="en-US"/>
        </w:rPr>
        <w:t xml:space="preserve">[94] </w:t>
      </w:r>
      <w:r w:rsidRPr="005F37CA">
        <w:rPr>
          <w:lang w:val="en-US"/>
        </w:rPr>
        <w:tab/>
        <w:t>5G-ACIA White Paper, “Use Cases and Requirements for Integrated Sensing and Communication (ISAC) in Connected Industries and Automation”</w:t>
      </w:r>
    </w:p>
    <w:p w14:paraId="15351D8C" w14:textId="77777777" w:rsidR="00FA64EE" w:rsidRPr="005F37CA" w:rsidRDefault="00FA64EE" w:rsidP="00FA64EE">
      <w:pPr>
        <w:pStyle w:val="EX"/>
        <w:rPr>
          <w:rFonts w:eastAsia="SimSun"/>
          <w:lang w:val="en-US" w:eastAsia="zh-CN"/>
        </w:rPr>
      </w:pPr>
      <w:r w:rsidRPr="005F37CA">
        <w:rPr>
          <w:rFonts w:eastAsia="SimSun"/>
          <w:lang w:val="en-US" w:eastAsia="zh-CN"/>
        </w:rPr>
        <w:t>[95]</w:t>
      </w:r>
      <w:r w:rsidRPr="005F37CA">
        <w:rPr>
          <w:rFonts w:eastAsia="SimSun"/>
          <w:lang w:val="en-US" w:eastAsia="zh-CN"/>
        </w:rPr>
        <w:tab/>
      </w:r>
      <w:r w:rsidRPr="005F37CA">
        <w:rPr>
          <w:lang w:val="en-US"/>
        </w:rPr>
        <w:t>ETSI GR ISC-001 V1.0.0 group report, “Integrated Sensing And Communications (ISAC); Use Cases and Deployment Scenarios”</w:t>
      </w:r>
    </w:p>
    <w:p w14:paraId="31BB3996" w14:textId="77777777" w:rsidR="00FA64EE" w:rsidRPr="005F37CA" w:rsidRDefault="00FA64EE" w:rsidP="00FA64EE">
      <w:pPr>
        <w:pStyle w:val="EX"/>
        <w:rPr>
          <w:lang w:val="en-US"/>
        </w:rPr>
      </w:pPr>
      <w:r w:rsidRPr="005F37CA">
        <w:rPr>
          <w:lang w:val="en-US"/>
        </w:rPr>
        <w:lastRenderedPageBreak/>
        <w:t>[</w:t>
      </w:r>
      <w:r w:rsidRPr="005F37CA">
        <w:rPr>
          <w:rFonts w:eastAsia="SimSun"/>
          <w:lang w:val="en-US" w:eastAsia="zh-CN"/>
        </w:rPr>
        <w:t>96</w:t>
      </w:r>
      <w:r w:rsidRPr="005F37CA">
        <w:rPr>
          <w:lang w:val="en-US"/>
        </w:rPr>
        <w:t>]</w:t>
      </w:r>
      <w:r w:rsidRPr="005F37CA">
        <w:rPr>
          <w:lang w:val="en-US"/>
        </w:rPr>
        <w:tab/>
        <w:t>3GPP TR 37.885 Study on evaluation methodology of new Vehicle-to-Everything (V2X) use cases for LTE and NR.</w:t>
      </w:r>
    </w:p>
    <w:p w14:paraId="769CEC08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r w:rsidRPr="005F37CA">
        <w:rPr>
          <w:rFonts w:eastAsia="Yu Mincho"/>
          <w:lang w:val="en-US"/>
        </w:rPr>
        <w:t>[97]</w:t>
      </w:r>
      <w:r w:rsidRPr="005F37CA">
        <w:rPr>
          <w:rFonts w:eastAsia="Yu Mincho"/>
          <w:lang w:val="en-US"/>
        </w:rPr>
        <w:tab/>
        <w:t>3GPP TR 22.865: “Study on satellite access - Phase 3”.</w:t>
      </w:r>
    </w:p>
    <w:p w14:paraId="7D17E61D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r w:rsidRPr="005F37CA">
        <w:rPr>
          <w:rFonts w:eastAsia="Yu Mincho"/>
          <w:lang w:val="en-US"/>
        </w:rPr>
        <w:t xml:space="preserve">[98]                   </w:t>
      </w:r>
      <w:r w:rsidRPr="005F37CA">
        <w:rPr>
          <w:rFonts w:eastAsia="Yu Mincho"/>
          <w:lang w:val="en-US"/>
        </w:rPr>
        <w:tab/>
        <w:t>3GPP TR 22.836: "Study on Asset Tracking Use Cases".</w:t>
      </w:r>
    </w:p>
    <w:p w14:paraId="18E3E671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r w:rsidRPr="005F37CA">
        <w:rPr>
          <w:rFonts w:eastAsia="Yu Mincho"/>
          <w:lang w:val="en-US"/>
        </w:rPr>
        <w:t>[99]</w:t>
      </w:r>
      <w:r w:rsidRPr="005F37CA">
        <w:rPr>
          <w:rFonts w:eastAsia="Yu Mincho"/>
          <w:lang w:val="en-US"/>
        </w:rPr>
        <w:tab/>
        <w:t xml:space="preserve">CHINA AIRSPACE CLASSIFICATION AND PILOT UPDATE </w:t>
      </w:r>
      <w:hyperlink r:id="rId28" w:anchor="search=AIRSPACE%20CLASSIFICATION" w:history="1">
        <w:r w:rsidRPr="005F37CA">
          <w:rPr>
            <w:rStyle w:val="Hyperlink"/>
            <w:rFonts w:eastAsia="Yu Mincho"/>
            <w:lang w:val="en-US"/>
          </w:rPr>
          <w:t>https://www.icao.int/APAC/Meetings/2024%20ATMSG12/IP09%20China%20Airspace%20Classification%20and%20Pilot%20Update.pdf#search=AIRSPACE%20CLASSIFICATION</w:t>
        </w:r>
      </w:hyperlink>
      <w:r w:rsidRPr="005F37CA">
        <w:rPr>
          <w:rFonts w:eastAsia="Yu Mincho"/>
          <w:lang w:val="en-US"/>
        </w:rPr>
        <w:t xml:space="preserve">. </w:t>
      </w:r>
    </w:p>
    <w:p w14:paraId="7A0C32EC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r w:rsidRPr="005F37CA">
        <w:rPr>
          <w:rFonts w:eastAsia="Yu Mincho"/>
          <w:lang w:val="en-US"/>
        </w:rPr>
        <w:t>[100]</w:t>
      </w:r>
      <w:r w:rsidRPr="005F37CA">
        <w:rPr>
          <w:rFonts w:eastAsia="Yu Mincho"/>
          <w:lang w:val="en-US"/>
        </w:rPr>
        <w:tab/>
        <w:t>3GPP TS 38.171: "NR; Requirements for support of Assisted Global Navigation Satellite System (A-GNSS)".</w:t>
      </w:r>
    </w:p>
    <w:p w14:paraId="410A7894" w14:textId="77777777" w:rsidR="00FA64EE" w:rsidRPr="005F37CA" w:rsidRDefault="00FA64EE" w:rsidP="00FA64EE">
      <w:pPr>
        <w:pStyle w:val="EX"/>
        <w:rPr>
          <w:lang w:val="en-US" w:eastAsia="zh-CN"/>
        </w:rPr>
      </w:pPr>
      <w:r w:rsidRPr="005F37CA">
        <w:rPr>
          <w:lang w:val="en-US" w:eastAsia="zh-CN"/>
        </w:rPr>
        <w:t xml:space="preserve">[101] </w:t>
      </w:r>
      <w:r w:rsidRPr="005F37CA">
        <w:rPr>
          <w:lang w:val="en-US" w:eastAsia="zh-CN"/>
        </w:rPr>
        <w:tab/>
      </w:r>
      <w:hyperlink r:id="rId29" w:history="1">
        <w:r w:rsidRPr="005F37CA">
          <w:rPr>
            <w:lang w:val="en-US" w:eastAsia="zh-CN"/>
          </w:rPr>
          <w:t>https://cloud.tencent.com/developer/article/1654264</w:t>
        </w:r>
      </w:hyperlink>
      <w:r w:rsidRPr="005F37CA">
        <w:rPr>
          <w:lang w:val="en-US" w:eastAsia="zh-CN"/>
        </w:rPr>
        <w:t>.</w:t>
      </w:r>
    </w:p>
    <w:p w14:paraId="49C08E85" w14:textId="77777777" w:rsidR="00FA64EE" w:rsidRPr="005F37CA" w:rsidRDefault="00FA64EE" w:rsidP="00FA64EE">
      <w:pPr>
        <w:pStyle w:val="EX"/>
        <w:rPr>
          <w:lang w:val="en-US" w:eastAsia="zh-CN"/>
        </w:rPr>
      </w:pPr>
      <w:r w:rsidRPr="005F37CA">
        <w:rPr>
          <w:lang w:val="en-US" w:eastAsia="zh-CN"/>
        </w:rPr>
        <w:t xml:space="preserve">[102] </w:t>
      </w:r>
      <w:r w:rsidRPr="005F37CA">
        <w:rPr>
          <w:lang w:val="en-US" w:eastAsia="zh-CN"/>
        </w:rPr>
        <w:tab/>
        <w:t xml:space="preserve">ITU G.114: One-way transmission time. </w:t>
      </w:r>
    </w:p>
    <w:p w14:paraId="7B286C77" w14:textId="77777777" w:rsidR="00FA64EE" w:rsidRPr="005F37CA" w:rsidRDefault="00FA64EE" w:rsidP="00FA64EE">
      <w:pPr>
        <w:pStyle w:val="EX"/>
        <w:rPr>
          <w:lang w:val="en-US" w:eastAsia="zh-CN"/>
        </w:rPr>
      </w:pPr>
      <w:r w:rsidRPr="005F37CA">
        <w:rPr>
          <w:lang w:val="en-US" w:eastAsia="zh-CN"/>
        </w:rPr>
        <w:t>[103]</w:t>
      </w:r>
      <w:r w:rsidRPr="005F37CA">
        <w:rPr>
          <w:lang w:val="en-US" w:eastAsia="zh-CN"/>
        </w:rPr>
        <w:tab/>
        <w:t>S4aV200634: "Traces and Configurations for VR2, CG and AR2".</w:t>
      </w:r>
    </w:p>
    <w:p w14:paraId="58D5FD80" w14:textId="77777777" w:rsidR="00FA64EE" w:rsidRPr="005F37CA" w:rsidRDefault="00FA64EE" w:rsidP="00FA64EE">
      <w:pPr>
        <w:pStyle w:val="EX"/>
        <w:rPr>
          <w:rFonts w:eastAsia="SimSun"/>
          <w:lang w:val="en-US" w:eastAsia="zh-CN"/>
        </w:rPr>
      </w:pPr>
      <w:r w:rsidRPr="005F37CA">
        <w:rPr>
          <w:rFonts w:eastAsia="Yu Mincho"/>
          <w:lang w:val="en-US"/>
        </w:rPr>
        <w:t>[</w:t>
      </w:r>
      <w:r w:rsidRPr="005F37CA">
        <w:rPr>
          <w:rFonts w:eastAsia="SimSun"/>
          <w:lang w:val="en-US" w:eastAsia="zh-CN"/>
        </w:rPr>
        <w:t>104</w:t>
      </w:r>
      <w:r w:rsidRPr="005F37CA">
        <w:rPr>
          <w:rFonts w:eastAsia="Yu Mincho"/>
          <w:lang w:val="en-US"/>
        </w:rPr>
        <w:t>]</w:t>
      </w:r>
      <w:r w:rsidRPr="005F37CA">
        <w:rPr>
          <w:rFonts w:eastAsia="Yu Mincho"/>
          <w:lang w:val="en-US"/>
        </w:rPr>
        <w:tab/>
        <w:t xml:space="preserve">ITU-T FG NET-2030, </w:t>
      </w:r>
      <w:r w:rsidRPr="005F37CA">
        <w:rPr>
          <w:lang w:val="en-US"/>
        </w:rPr>
        <w:t>"</w:t>
      </w:r>
      <w:r w:rsidRPr="005F37CA">
        <w:rPr>
          <w:rFonts w:eastAsia="Yu Mincho"/>
          <w:lang w:val="en-US"/>
        </w:rPr>
        <w:t>Representative use cases and key network requirements for Network 2030</w:t>
      </w:r>
      <w:r w:rsidRPr="005F37CA">
        <w:rPr>
          <w:lang w:val="en-US"/>
        </w:rPr>
        <w:t>", 2020.</w:t>
      </w:r>
    </w:p>
    <w:p w14:paraId="246B0379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r w:rsidRPr="005F37CA">
        <w:rPr>
          <w:rFonts w:eastAsia="Yu Mincho"/>
          <w:lang w:val="en-US"/>
        </w:rPr>
        <w:t>[</w:t>
      </w:r>
      <w:r w:rsidRPr="005F37CA">
        <w:rPr>
          <w:rFonts w:eastAsia="SimSun"/>
          <w:lang w:val="en-US" w:eastAsia="zh-CN"/>
        </w:rPr>
        <w:t>105</w:t>
      </w:r>
      <w:r w:rsidRPr="005F37CA">
        <w:rPr>
          <w:rFonts w:eastAsia="Yu Mincho"/>
          <w:lang w:val="en-US"/>
        </w:rPr>
        <w:t>]</w:t>
      </w:r>
      <w:r w:rsidRPr="005F37CA">
        <w:rPr>
          <w:rFonts w:eastAsia="Yu Mincho"/>
          <w:lang w:val="en-US"/>
        </w:rPr>
        <w:tab/>
        <w:t xml:space="preserve">Ian F. Akyildiz, Hongzhi Guo, </w:t>
      </w:r>
      <w:r w:rsidRPr="005F37CA">
        <w:rPr>
          <w:lang w:val="en-US"/>
        </w:rPr>
        <w:t>"</w:t>
      </w:r>
      <w:r w:rsidRPr="005F37CA">
        <w:rPr>
          <w:rFonts w:eastAsia="Yu Mincho"/>
          <w:lang w:val="en-US"/>
        </w:rPr>
        <w:t>Holographic-type communication: A new challenge for the next decade</w:t>
      </w:r>
      <w:r w:rsidRPr="005F37CA">
        <w:rPr>
          <w:lang w:val="en-US"/>
        </w:rPr>
        <w:t>"</w:t>
      </w:r>
      <w:r w:rsidRPr="005F37CA">
        <w:rPr>
          <w:rFonts w:eastAsia="Yu Mincho"/>
          <w:lang w:val="en-US"/>
        </w:rPr>
        <w:t>, ITU Journal on Future and Evolving Technologies, Volume 3 (2022), Issue 2, Pages 421-442.</w:t>
      </w:r>
    </w:p>
    <w:p w14:paraId="387108FB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r w:rsidRPr="005F37CA">
        <w:rPr>
          <w:rFonts w:eastAsia="Yu Mincho"/>
          <w:lang w:val="en-US"/>
        </w:rPr>
        <w:t>[</w:t>
      </w:r>
      <w:r w:rsidRPr="005F37CA">
        <w:rPr>
          <w:rFonts w:eastAsia="SimSun"/>
          <w:lang w:val="en-US" w:eastAsia="zh-CN"/>
        </w:rPr>
        <w:t>106</w:t>
      </w:r>
      <w:r w:rsidRPr="005F37CA">
        <w:rPr>
          <w:rFonts w:eastAsia="Yu Mincho"/>
          <w:lang w:val="en-US"/>
        </w:rPr>
        <w:t>]</w:t>
      </w:r>
      <w:r w:rsidRPr="005F37CA">
        <w:rPr>
          <w:rFonts w:eastAsia="Yu Mincho"/>
          <w:lang w:val="en-US"/>
        </w:rPr>
        <w:tab/>
        <w:t xml:space="preserve">X. Xu, Y. Pan, P. P. M. Y. Lwin and X. Liang, "3D holographic display and its data transmission requirement," 2011 International Conference on Information Photonics and Optical Communications, Jurong West, Singapore, 2011, pp. 1-4, </w:t>
      </w:r>
      <w:proofErr w:type="spellStart"/>
      <w:r w:rsidRPr="005F37CA">
        <w:rPr>
          <w:rFonts w:eastAsia="Yu Mincho"/>
          <w:lang w:val="en-US"/>
        </w:rPr>
        <w:t>doi</w:t>
      </w:r>
      <w:proofErr w:type="spellEnd"/>
      <w:r w:rsidRPr="005F37CA">
        <w:rPr>
          <w:rFonts w:eastAsia="Yu Mincho"/>
          <w:lang w:val="en-US"/>
        </w:rPr>
        <w:t>: 10.1109/IPOC.2011.6122872.</w:t>
      </w:r>
    </w:p>
    <w:p w14:paraId="63725EB9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r w:rsidRPr="005F37CA">
        <w:rPr>
          <w:rFonts w:eastAsia="Yu Mincho"/>
          <w:lang w:val="en-US"/>
        </w:rPr>
        <w:t>[</w:t>
      </w:r>
      <w:r w:rsidRPr="005F37CA">
        <w:rPr>
          <w:rFonts w:eastAsia="SimSun"/>
          <w:lang w:val="en-US" w:eastAsia="zh-CN"/>
        </w:rPr>
        <w:t>107</w:t>
      </w:r>
      <w:r w:rsidRPr="005F37CA">
        <w:rPr>
          <w:rFonts w:eastAsia="Yu Mincho"/>
          <w:lang w:val="en-US"/>
        </w:rPr>
        <w:t>]</w:t>
      </w:r>
      <w:r w:rsidRPr="005F37CA">
        <w:rPr>
          <w:rFonts w:eastAsia="Yu Mincho"/>
          <w:lang w:val="en-US"/>
        </w:rPr>
        <w:tab/>
      </w:r>
      <w:r w:rsidRPr="005F37CA">
        <w:rPr>
          <w:lang w:val="en-US"/>
        </w:rPr>
        <w:t xml:space="preserve">P. Ekdahl, T. Johansson, A. Maximov, and J. Yang, "A new SNOW stream cipher called SNOW-V", IACR Transactions on Symmetric Cryptology, vol. 2019, no. 3, pp. 1-42, 2019. </w:t>
      </w:r>
      <w:proofErr w:type="spellStart"/>
      <w:r w:rsidRPr="005F37CA">
        <w:rPr>
          <w:lang w:val="en-US"/>
        </w:rPr>
        <w:t>doi</w:t>
      </w:r>
      <w:proofErr w:type="spellEnd"/>
      <w:r w:rsidRPr="005F37CA">
        <w:rPr>
          <w:lang w:val="en-US"/>
        </w:rPr>
        <w:t>: 10.13154/tosc.v2019.i3.1-42.</w:t>
      </w:r>
    </w:p>
    <w:p w14:paraId="35A8BB5F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r w:rsidRPr="005F37CA">
        <w:rPr>
          <w:lang w:val="en-US"/>
        </w:rPr>
        <w:t>[</w:t>
      </w:r>
      <w:r w:rsidRPr="005F37CA">
        <w:rPr>
          <w:rFonts w:eastAsia="SimSun"/>
          <w:lang w:val="en-US" w:eastAsia="zh-CN"/>
        </w:rPr>
        <w:t>108</w:t>
      </w:r>
      <w:r w:rsidRPr="005F37CA">
        <w:rPr>
          <w:lang w:val="en-US"/>
        </w:rPr>
        <w:t>]</w:t>
      </w:r>
      <w:r w:rsidRPr="005F37CA">
        <w:rPr>
          <w:lang w:val="en-US"/>
        </w:rPr>
        <w:tab/>
        <w:t>P. Ekdahl, T. Johansson, A. Maximov, and J. Yang,</w:t>
      </w:r>
      <w:r w:rsidRPr="005F37CA">
        <w:rPr>
          <w:rFonts w:eastAsia="Yu Mincho"/>
          <w:lang w:val="en-US"/>
        </w:rPr>
        <w:t xml:space="preserve"> </w:t>
      </w:r>
      <w:r w:rsidRPr="005F37CA">
        <w:rPr>
          <w:lang w:val="en-US"/>
        </w:rPr>
        <w:t>"</w:t>
      </w:r>
      <w:r w:rsidRPr="005F37CA">
        <w:rPr>
          <w:rFonts w:eastAsia="Yu Mincho"/>
          <w:lang w:val="en-US"/>
        </w:rPr>
        <w:t>SNOW-Vi: an extreme performance variant of SNOW-V for lower grade CPUs</w:t>
      </w:r>
      <w:r w:rsidRPr="005F37CA">
        <w:rPr>
          <w:lang w:val="en-US"/>
        </w:rPr>
        <w:t xml:space="preserve"> "</w:t>
      </w:r>
      <w:r w:rsidRPr="005F37CA">
        <w:rPr>
          <w:rFonts w:eastAsia="Yu Mincho"/>
          <w:lang w:val="en-US"/>
        </w:rPr>
        <w:t xml:space="preserve">, </w:t>
      </w:r>
      <w:proofErr w:type="spellStart"/>
      <w:r w:rsidRPr="005F37CA">
        <w:rPr>
          <w:rFonts w:eastAsia="Yu Mincho"/>
          <w:lang w:val="en-US"/>
        </w:rPr>
        <w:t>WiSec</w:t>
      </w:r>
      <w:proofErr w:type="spellEnd"/>
      <w:r w:rsidRPr="005F37CA">
        <w:rPr>
          <w:rFonts w:eastAsia="Yu Mincho"/>
          <w:lang w:val="en-US"/>
        </w:rPr>
        <w:t xml:space="preserve"> '21, pp. 261 – 272, 2021. </w:t>
      </w:r>
      <w:hyperlink r:id="rId30" w:history="1">
        <w:r w:rsidRPr="005F37CA">
          <w:rPr>
            <w:rStyle w:val="Hyperlink"/>
            <w:rFonts w:eastAsia="Yu Mincho"/>
            <w:lang w:val="en-US"/>
          </w:rPr>
          <w:t>https://doi.org/10.1145/3448300.3467829</w:t>
        </w:r>
      </w:hyperlink>
    </w:p>
    <w:p w14:paraId="2528EF06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r w:rsidRPr="005F37CA">
        <w:rPr>
          <w:rFonts w:eastAsia="Yu Mincho"/>
          <w:lang w:val="en-US"/>
        </w:rPr>
        <w:t>[109]</w:t>
      </w:r>
      <w:r w:rsidRPr="005F37CA">
        <w:rPr>
          <w:rFonts w:eastAsia="Yu Mincho"/>
          <w:lang w:val="en-US"/>
        </w:rPr>
        <w:tab/>
        <w:t>IEC 62056-6-1:2023 Object Identification System (OBIS).</w:t>
      </w:r>
    </w:p>
    <w:p w14:paraId="2E6685E8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r w:rsidRPr="005F37CA">
        <w:rPr>
          <w:rFonts w:eastAsia="Yu Mincho"/>
          <w:lang w:val="en-US"/>
        </w:rPr>
        <w:t>[110]</w:t>
      </w:r>
      <w:r w:rsidRPr="005F37CA">
        <w:rPr>
          <w:rFonts w:eastAsia="Yu Mincho"/>
          <w:lang w:val="en-US"/>
        </w:rPr>
        <w:tab/>
        <w:t>IEC 62056-6-2:2023 COSEM interface classes.</w:t>
      </w:r>
    </w:p>
    <w:p w14:paraId="2E2BEF1F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r w:rsidRPr="005F37CA">
        <w:rPr>
          <w:rFonts w:eastAsia="Yu Mincho"/>
          <w:lang w:val="en-US"/>
        </w:rPr>
        <w:t>[111]</w:t>
      </w:r>
      <w:r w:rsidRPr="005F37CA">
        <w:rPr>
          <w:rFonts w:eastAsia="Yu Mincho"/>
          <w:lang w:val="en-US"/>
        </w:rPr>
        <w:tab/>
        <w:t>IEC 62056-5-3:2023 DLMS/COSEM application layer.</w:t>
      </w:r>
    </w:p>
    <w:p w14:paraId="668149EE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r w:rsidRPr="005F37CA">
        <w:rPr>
          <w:rFonts w:eastAsia="Yu Mincho"/>
          <w:lang w:val="en-US"/>
        </w:rPr>
        <w:t>[112]</w:t>
      </w:r>
      <w:r w:rsidRPr="005F37CA">
        <w:rPr>
          <w:rFonts w:eastAsia="Yu Mincho"/>
          <w:lang w:val="en-US"/>
        </w:rPr>
        <w:tab/>
        <w:t>Hexa-X-II, “Deliverable D1.4, 6G Value, Requirements, and Ecosystem”, April 2025.</w:t>
      </w:r>
    </w:p>
    <w:p w14:paraId="08FE2F38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r w:rsidRPr="005F37CA">
        <w:rPr>
          <w:rFonts w:eastAsia="Yu Mincho"/>
          <w:lang w:val="en-US"/>
        </w:rPr>
        <w:t xml:space="preserve">[113] </w:t>
      </w:r>
      <w:r w:rsidRPr="005F37CA">
        <w:rPr>
          <w:rFonts w:eastAsia="Yu Mincho"/>
          <w:lang w:val="en-US"/>
        </w:rPr>
        <w:tab/>
        <w:t>ITU-T Recommendation Y.3090 (02/22): "Digital twin network - Requirements and architecture" (https://www.itu.int/rec/T-REC-Y.3090-202202-I).</w:t>
      </w:r>
    </w:p>
    <w:p w14:paraId="1A661F35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r w:rsidRPr="005F37CA">
        <w:rPr>
          <w:rFonts w:eastAsia="Yu Mincho"/>
          <w:lang w:val="en-US"/>
        </w:rPr>
        <w:t>[114]</w:t>
      </w:r>
      <w:r w:rsidRPr="005F37CA">
        <w:rPr>
          <w:rFonts w:eastAsia="Yu Mincho"/>
          <w:lang w:val="en-US"/>
        </w:rPr>
        <w:tab/>
        <w:t>3GPP TS 23.288: "Architecture enhancements for 5G System (5GS) to support network data analytics services".</w:t>
      </w:r>
    </w:p>
    <w:p w14:paraId="5AC80001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r w:rsidRPr="005F37CA">
        <w:rPr>
          <w:rFonts w:eastAsia="Yu Mincho"/>
          <w:lang w:val="en-US"/>
        </w:rPr>
        <w:t xml:space="preserve">[115] </w:t>
      </w:r>
      <w:r w:rsidRPr="005F37CA">
        <w:rPr>
          <w:rFonts w:eastAsia="Yu Mincho"/>
          <w:lang w:val="en-US"/>
        </w:rPr>
        <w:tab/>
        <w:t>Urban Air Mobility, https://www.airbus.com/en/innovation/low-carbon-aviation/urban-air-mobility, AIRBUS, accessed in May 2024.</w:t>
      </w:r>
    </w:p>
    <w:p w14:paraId="45B518B4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r w:rsidRPr="005F37CA">
        <w:rPr>
          <w:rFonts w:eastAsia="Yu Mincho"/>
          <w:lang w:val="en-US"/>
        </w:rPr>
        <w:t xml:space="preserve">[116] </w:t>
      </w:r>
      <w:r w:rsidRPr="005F37CA">
        <w:rPr>
          <w:rFonts w:eastAsia="Yu Mincho"/>
          <w:lang w:val="en-US"/>
        </w:rPr>
        <w:tab/>
        <w:t>Urban Air Mobility (UAM) Concept of Operations, https://www.faa.gov/air-taxis/uam_blueprint, Federal Aviation Administration of U.S. Department of Transportation, Aug. 2023.</w:t>
      </w:r>
    </w:p>
    <w:p w14:paraId="4F819246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r w:rsidRPr="005F37CA">
        <w:rPr>
          <w:rFonts w:eastAsia="Yu Mincho"/>
          <w:lang w:val="en-US"/>
        </w:rPr>
        <w:t xml:space="preserve">[117] </w:t>
      </w:r>
      <w:r w:rsidRPr="005F37CA">
        <w:rPr>
          <w:rFonts w:eastAsia="Yu Mincho"/>
          <w:lang w:val="en-US"/>
        </w:rPr>
        <w:tab/>
        <w:t>Urban Air Mobility, https://rotorcraft.arc.nasa.gov/Research/Programs/UrbanAirMobility.html, U.S. NASA, 2024.</w:t>
      </w:r>
    </w:p>
    <w:p w14:paraId="38D55BF3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r w:rsidRPr="005F37CA">
        <w:rPr>
          <w:rFonts w:eastAsia="Yu Mincho"/>
          <w:lang w:val="en-US"/>
        </w:rPr>
        <w:t xml:space="preserve">[118] </w:t>
      </w:r>
      <w:r w:rsidRPr="005F37CA">
        <w:rPr>
          <w:rFonts w:eastAsia="Yu Mincho"/>
          <w:lang w:val="en-US"/>
        </w:rPr>
        <w:tab/>
        <w:t>NASA Urban Air Mobility (UAM) Reference Vehicles, https://sacd.larc.nasa.gov/uam-refs/, U.S. NASA, Jan. 2024</w:t>
      </w:r>
    </w:p>
    <w:p w14:paraId="6C354EEB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r w:rsidRPr="005F37CA">
        <w:rPr>
          <w:rFonts w:eastAsia="Yu Mincho"/>
          <w:lang w:val="en-US"/>
        </w:rPr>
        <w:t xml:space="preserve">[119] </w:t>
      </w:r>
      <w:r w:rsidRPr="005F37CA">
        <w:rPr>
          <w:rFonts w:eastAsia="Yu Mincho"/>
          <w:lang w:val="en-US"/>
        </w:rPr>
        <w:tab/>
        <w:t>Future Mobility, https://www.hyundai.com/worldwide/en/newsroom/detail/0000000093.html, Hyundai Motor Company, Jul. 2022.</w:t>
      </w:r>
    </w:p>
    <w:p w14:paraId="54217ED0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r w:rsidRPr="005F37CA">
        <w:rPr>
          <w:rFonts w:eastAsia="Yu Mincho"/>
          <w:lang w:val="en-US"/>
        </w:rPr>
        <w:lastRenderedPageBreak/>
        <w:t>[120]</w:t>
      </w:r>
      <w:r w:rsidRPr="005F37CA">
        <w:rPr>
          <w:rFonts w:eastAsia="Yu Mincho"/>
          <w:lang w:val="en-US"/>
        </w:rPr>
        <w:tab/>
        <w:t xml:space="preserve">LG Uplus, Near-Future Vertical Applications in Korea: K-UAM, https://nextgalliance.org/wp-content/uploads/2024/05/Near-future-Vertical-Applications-in-Korea-K-UAM_6GF_NGA_Joint_Workshop_JKim_final.pdf, Next G Alliance / Korea 6G Forum Joint Workshop </w:t>
      </w:r>
    </w:p>
    <w:p w14:paraId="240ACBB4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r w:rsidRPr="005F37CA">
        <w:rPr>
          <w:rFonts w:eastAsia="Yu Mincho"/>
          <w:lang w:val="en-US"/>
        </w:rPr>
        <w:t>[121]</w:t>
      </w:r>
      <w:r w:rsidRPr="005F37CA">
        <w:rPr>
          <w:rFonts w:eastAsia="Yu Mincho"/>
          <w:lang w:val="en-US"/>
        </w:rPr>
        <w:tab/>
        <w:t xml:space="preserve">A. Baltaci, et. al., “A Survey of Wireless Networks for Future Aerial Communications (FACOM),” IEEE Communications Surveys &amp; Tutorial, Vo. 23, No. 4, Q4 2021. </w:t>
      </w:r>
      <w:hyperlink r:id="rId31" w:history="1">
        <w:r w:rsidRPr="005F37CA">
          <w:rPr>
            <w:rStyle w:val="Hyperlink"/>
            <w:rFonts w:eastAsia="Yu Mincho"/>
            <w:lang w:val="en-US"/>
          </w:rPr>
          <w:t>https://ieeexplore.ieee.org/document/9508366</w:t>
        </w:r>
      </w:hyperlink>
      <w:r w:rsidRPr="005F37CA">
        <w:rPr>
          <w:rFonts w:eastAsia="Yu Mincho"/>
          <w:lang w:val="en-US"/>
        </w:rPr>
        <w:t>.</w:t>
      </w:r>
    </w:p>
    <w:p w14:paraId="4D357F92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r w:rsidRPr="005F37CA">
        <w:rPr>
          <w:rFonts w:eastAsia="Yu Mincho"/>
          <w:lang w:val="en-US"/>
        </w:rPr>
        <w:t>[122]</w:t>
      </w:r>
      <w:r w:rsidRPr="005F37CA">
        <w:rPr>
          <w:rFonts w:eastAsia="Yu Mincho"/>
          <w:lang w:val="en-US"/>
        </w:rPr>
        <w:tab/>
        <w:t>3GPP TR 22.887: "Feasibility Study on satellite access – Phase 4".</w:t>
      </w:r>
    </w:p>
    <w:p w14:paraId="186BF34F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r w:rsidRPr="005F37CA">
        <w:rPr>
          <w:rFonts w:eastAsia="Yu Mincho"/>
          <w:lang w:val="en-US"/>
        </w:rPr>
        <w:t>[123]</w:t>
      </w:r>
      <w:r w:rsidRPr="005F37CA">
        <w:rPr>
          <w:rFonts w:eastAsia="Yu Mincho"/>
          <w:lang w:val="en-US"/>
        </w:rPr>
        <w:tab/>
        <w:t>Next G Alliance Report “6G Applications and Use Cases”: Use Case 4.6 – High-Speed Wireless Connection in Aerial Vehicle for Entertainment Service.</w:t>
      </w:r>
    </w:p>
    <w:p w14:paraId="0061ED6D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r w:rsidRPr="005F37CA">
        <w:rPr>
          <w:rFonts w:eastAsia="Yu Mincho"/>
          <w:lang w:val="en-US"/>
        </w:rPr>
        <w:t>[124]</w:t>
      </w:r>
      <w:r w:rsidRPr="005F37CA">
        <w:rPr>
          <w:rFonts w:eastAsia="Yu Mincho"/>
          <w:lang w:val="en-US"/>
        </w:rPr>
        <w:tab/>
        <w:t xml:space="preserve">Topal, O. A., </w:t>
      </w:r>
      <w:proofErr w:type="spellStart"/>
      <w:r w:rsidRPr="005F37CA">
        <w:rPr>
          <w:rFonts w:eastAsia="Yu Mincho"/>
          <w:lang w:val="en-US"/>
        </w:rPr>
        <w:t>Schupke</w:t>
      </w:r>
      <w:proofErr w:type="spellEnd"/>
      <w:r w:rsidRPr="005F37CA">
        <w:rPr>
          <w:rFonts w:eastAsia="Yu Mincho"/>
          <w:lang w:val="en-US"/>
        </w:rPr>
        <w:t xml:space="preserve">, D., Björnson, E., &amp; Cavdar, C. ”Optimal Joint Access Point Placement and Resource Allocation for Indoor </w:t>
      </w:r>
      <w:proofErr w:type="spellStart"/>
      <w:r w:rsidRPr="005F37CA">
        <w:rPr>
          <w:rFonts w:eastAsia="Yu Mincho"/>
          <w:lang w:val="en-US"/>
        </w:rPr>
        <w:t>mmWave</w:t>
      </w:r>
      <w:proofErr w:type="spellEnd"/>
      <w:r w:rsidRPr="005F37CA">
        <w:rPr>
          <w:rFonts w:eastAsia="Yu Mincho"/>
          <w:lang w:val="en-US"/>
        </w:rPr>
        <w:t xml:space="preserve"> Communications”, ICC 2023, Rome, Italy. </w:t>
      </w:r>
    </w:p>
    <w:p w14:paraId="47DE2C43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r w:rsidRPr="005F37CA">
        <w:rPr>
          <w:rFonts w:eastAsia="Yu Mincho"/>
          <w:lang w:val="en-US"/>
        </w:rPr>
        <w:t>[125]</w:t>
      </w:r>
      <w:r w:rsidRPr="005F37CA">
        <w:rPr>
          <w:rFonts w:eastAsia="Yu Mincho"/>
          <w:lang w:val="en-US"/>
        </w:rPr>
        <w:tab/>
        <w:t xml:space="preserve">Hofmann, S.; </w:t>
      </w:r>
      <w:proofErr w:type="spellStart"/>
      <w:r w:rsidRPr="005F37CA">
        <w:rPr>
          <w:rFonts w:eastAsia="Yu Mincho"/>
          <w:lang w:val="en-US"/>
        </w:rPr>
        <w:t>Duhovnikov</w:t>
      </w:r>
      <w:proofErr w:type="spellEnd"/>
      <w:r w:rsidRPr="005F37CA">
        <w:rPr>
          <w:rFonts w:eastAsia="Yu Mincho"/>
          <w:lang w:val="en-US"/>
        </w:rPr>
        <w:t xml:space="preserve">, S.; </w:t>
      </w:r>
      <w:proofErr w:type="spellStart"/>
      <w:r w:rsidRPr="005F37CA">
        <w:rPr>
          <w:rFonts w:eastAsia="Yu Mincho"/>
          <w:lang w:val="en-US"/>
        </w:rPr>
        <w:t>Schupke</w:t>
      </w:r>
      <w:proofErr w:type="spellEnd"/>
      <w:r w:rsidRPr="005F37CA">
        <w:rPr>
          <w:rFonts w:eastAsia="Yu Mincho"/>
          <w:lang w:val="en-US"/>
        </w:rPr>
        <w:t xml:space="preserve">, D., “Massive Data Transfer from and to Aircraft on Ground: Feasibility and Challenges,” IEEE Aerospace and Electronic Systems Magazine, vol. 36, </w:t>
      </w:r>
      <w:proofErr w:type="spellStart"/>
      <w:r w:rsidRPr="005F37CA">
        <w:rPr>
          <w:rFonts w:eastAsia="Yu Mincho"/>
          <w:lang w:val="en-US"/>
        </w:rPr>
        <w:t>iss</w:t>
      </w:r>
      <w:proofErr w:type="spellEnd"/>
      <w:r w:rsidRPr="005F37CA">
        <w:rPr>
          <w:rFonts w:eastAsia="Yu Mincho"/>
          <w:lang w:val="en-US"/>
        </w:rPr>
        <w:t xml:space="preserve">. </w:t>
      </w:r>
      <w:proofErr w:type="gramStart"/>
      <w:r w:rsidRPr="005F37CA">
        <w:rPr>
          <w:rFonts w:eastAsia="Yu Mincho"/>
          <w:lang w:val="en-US"/>
        </w:rPr>
        <w:t>5,</w:t>
      </w:r>
      <w:proofErr w:type="gramEnd"/>
      <w:r w:rsidRPr="005F37CA">
        <w:rPr>
          <w:rFonts w:eastAsia="Yu Mincho"/>
          <w:lang w:val="en-US"/>
        </w:rPr>
        <w:t xml:space="preserve"> May 2021.</w:t>
      </w:r>
    </w:p>
    <w:p w14:paraId="3154F2FD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r w:rsidRPr="005F37CA">
        <w:rPr>
          <w:rFonts w:eastAsia="Yu Mincho"/>
          <w:lang w:val="en-US"/>
        </w:rPr>
        <w:t xml:space="preserve">[126] </w:t>
      </w:r>
      <w:r w:rsidRPr="005F37CA">
        <w:rPr>
          <w:rFonts w:eastAsia="Yu Mincho"/>
          <w:lang w:val="en-US"/>
        </w:rPr>
        <w:tab/>
        <w:t>NASA. UTM: Air traffic management for low-altitude drones[EB/OL] (2015-10) (https://www.nasa.gov/sites/default/files/atoms/files/utm-factsheet-11-05-15.pdf)</w:t>
      </w:r>
    </w:p>
    <w:p w14:paraId="22FAA44F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r w:rsidRPr="005F37CA">
        <w:rPr>
          <w:rFonts w:eastAsia="Yu Mincho"/>
          <w:lang w:val="en-US"/>
        </w:rPr>
        <w:t xml:space="preserve">[127] </w:t>
      </w:r>
      <w:r w:rsidRPr="005F37CA">
        <w:rPr>
          <w:rFonts w:eastAsia="Yu Mincho"/>
          <w:lang w:val="en-US"/>
        </w:rPr>
        <w:tab/>
        <w:t>SESAR. U-space blueprint[EB/OL]. (2017-06-09). (https://www.sesarju.eu/sites/default/files/documents/reports/U-Space%20Blueprint%20brochure%20final.pdf)</w:t>
      </w:r>
    </w:p>
    <w:p w14:paraId="047E40B9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r w:rsidRPr="005F37CA">
        <w:rPr>
          <w:rFonts w:eastAsia="Yu Mincho"/>
          <w:lang w:val="en-US"/>
        </w:rPr>
        <w:t xml:space="preserve">[128] </w:t>
      </w:r>
      <w:r w:rsidRPr="005F37CA">
        <w:rPr>
          <w:rFonts w:eastAsia="Yu Mincho"/>
          <w:lang w:val="en-US"/>
        </w:rPr>
        <w:tab/>
        <w:t>AOPA China. Regulations for the operation of light and small UAVs [EB/OL] (2018-04-19). (http://www.aopa.org.cn/usr/1/upload/file/20180419/15241267234030958.pdf)</w:t>
      </w:r>
    </w:p>
    <w:p w14:paraId="7A859A66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r w:rsidRPr="005F37CA">
        <w:rPr>
          <w:rFonts w:eastAsia="Yu Mincho"/>
          <w:lang w:val="en-US"/>
        </w:rPr>
        <w:t xml:space="preserve">[129] </w:t>
      </w:r>
      <w:r w:rsidRPr="005F37CA">
        <w:rPr>
          <w:rFonts w:eastAsia="Yu Mincho"/>
          <w:lang w:val="en-US"/>
        </w:rPr>
        <w:tab/>
        <w:t>HIROYUKI U. UTM project in Japan[EB/OL]. (2017-06-26)[2025-01-20]. (</w:t>
      </w:r>
      <w:hyperlink r:id="rId32" w:history="1">
        <w:r w:rsidRPr="005F37CA">
          <w:rPr>
            <w:rStyle w:val="Hyperlink"/>
            <w:rFonts w:eastAsia="Yu Mincho"/>
            <w:lang w:val="en-US"/>
          </w:rPr>
          <w:t>https://gutma.org/montreal-2017/wp-ontent/uploads/sites/2/2017/07/UTM-Project-in-Japan_METI.pdf</w:t>
        </w:r>
      </w:hyperlink>
      <w:r w:rsidRPr="005F37CA">
        <w:rPr>
          <w:rFonts w:eastAsia="Yu Mincho"/>
          <w:lang w:val="en-US"/>
        </w:rPr>
        <w:t>).</w:t>
      </w:r>
    </w:p>
    <w:p w14:paraId="728126CC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r w:rsidRPr="005F37CA">
        <w:rPr>
          <w:rFonts w:eastAsia="Yu Mincho"/>
          <w:lang w:val="en-US"/>
        </w:rPr>
        <w:t xml:space="preserve">[130] </w:t>
      </w:r>
      <w:r w:rsidRPr="005F37CA">
        <w:rPr>
          <w:rFonts w:eastAsia="Yu Mincho"/>
          <w:lang w:val="en-US"/>
        </w:rPr>
        <w:tab/>
        <w:t xml:space="preserve">G. Wagner and H. </w:t>
      </w:r>
      <w:proofErr w:type="spellStart"/>
      <w:r w:rsidRPr="005F37CA">
        <w:rPr>
          <w:rFonts w:eastAsia="Yu Mincho"/>
          <w:lang w:val="en-US"/>
        </w:rPr>
        <w:t>Choset</w:t>
      </w:r>
      <w:proofErr w:type="spellEnd"/>
      <w:r w:rsidRPr="005F37CA">
        <w:rPr>
          <w:rFonts w:eastAsia="Yu Mincho"/>
          <w:lang w:val="en-US"/>
        </w:rPr>
        <w:t>, “A complete multirobot path planning algorithm with performance bounds,” Proc. In IEEE/RSJ International Conference on Intelligent Robots and Systems (IROS), San Francisco, CA, USA, Sept. 2011. Online Link.</w:t>
      </w:r>
    </w:p>
    <w:p w14:paraId="5FBA681A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r w:rsidRPr="005F37CA">
        <w:rPr>
          <w:rFonts w:eastAsia="Yu Mincho"/>
          <w:lang w:val="en-US"/>
        </w:rPr>
        <w:t>[131]</w:t>
      </w:r>
      <w:r w:rsidRPr="005F37CA">
        <w:rPr>
          <w:rFonts w:eastAsia="Yu Mincho"/>
          <w:lang w:val="en-US"/>
        </w:rPr>
        <w:tab/>
        <w:t>B. Hu, S. Xu, and Z. Cao, “Multi-Robot Path Planning for Each Robot with Several Jobs in a Single Trip,” IFAC-</w:t>
      </w:r>
      <w:proofErr w:type="spellStart"/>
      <w:r w:rsidRPr="005F37CA">
        <w:rPr>
          <w:rFonts w:eastAsia="Yu Mincho"/>
          <w:lang w:val="en-US"/>
        </w:rPr>
        <w:t>PapersOnline</w:t>
      </w:r>
      <w:proofErr w:type="spellEnd"/>
      <w:r w:rsidRPr="005F37CA">
        <w:rPr>
          <w:rFonts w:eastAsia="Yu Mincho"/>
          <w:lang w:val="en-US"/>
        </w:rPr>
        <w:t>, Volume 53, Issue 5, 2020, Pages 279-284. Online Link.</w:t>
      </w:r>
    </w:p>
    <w:p w14:paraId="0D38A15D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r w:rsidRPr="005F37CA">
        <w:rPr>
          <w:rFonts w:eastAsia="Yu Mincho"/>
          <w:lang w:val="en-US"/>
        </w:rPr>
        <w:t>[132]</w:t>
      </w:r>
      <w:r w:rsidRPr="005F37CA">
        <w:rPr>
          <w:rFonts w:eastAsia="Yu Mincho"/>
          <w:lang w:val="en-US"/>
        </w:rPr>
        <w:tab/>
        <w:t xml:space="preserve">S. Lin, A. Liu, J. Wang and X. Kong, “A Review of Path-Planning Approaches for Multiple Mobile Robots,” Section of Automation and Control Systems, MDPI Machines, 10(9), 773, Sept. 2022. Online Link. </w:t>
      </w:r>
    </w:p>
    <w:p w14:paraId="5093202F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r w:rsidRPr="005F37CA">
        <w:rPr>
          <w:rFonts w:eastAsia="Yu Mincho"/>
          <w:lang w:val="en-US"/>
        </w:rPr>
        <w:t>[133]</w:t>
      </w:r>
      <w:r w:rsidRPr="005F37CA">
        <w:rPr>
          <w:rFonts w:eastAsia="Yu Mincho"/>
          <w:lang w:val="en-US"/>
        </w:rPr>
        <w:tab/>
        <w:t xml:space="preserve">A New Approach to Data Sharing - Open data sharing and collaboration for data, analytics and AI, </w:t>
      </w:r>
      <w:proofErr w:type="spellStart"/>
      <w:r w:rsidRPr="005F37CA">
        <w:rPr>
          <w:rFonts w:eastAsia="Yu Mincho"/>
          <w:lang w:val="en-US"/>
        </w:rPr>
        <w:t>DataBricks</w:t>
      </w:r>
      <w:proofErr w:type="spellEnd"/>
      <w:r w:rsidRPr="005F37CA">
        <w:rPr>
          <w:rFonts w:eastAsia="Yu Mincho"/>
          <w:lang w:val="en-US"/>
        </w:rPr>
        <w:t xml:space="preserve"> eBook 3rd Ed. Online Link. </w:t>
      </w:r>
    </w:p>
    <w:p w14:paraId="37469C24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r w:rsidRPr="005F37CA">
        <w:rPr>
          <w:rFonts w:eastAsia="Yu Mincho"/>
          <w:lang w:val="en-US"/>
        </w:rPr>
        <w:t>[134]</w:t>
      </w:r>
      <w:r w:rsidRPr="005F37CA">
        <w:rPr>
          <w:rFonts w:eastAsia="Yu Mincho"/>
          <w:lang w:val="en-US"/>
        </w:rPr>
        <w:tab/>
        <w:t xml:space="preserve">K.-D. Lee, “A Smart Network of Service Robots: Technical Challenges and Design Considerations,” IEEE Communications Magazine, pp. 28-34, vol. 59, </w:t>
      </w:r>
      <w:proofErr w:type="spellStart"/>
      <w:r w:rsidRPr="005F37CA">
        <w:rPr>
          <w:rFonts w:eastAsia="Yu Mincho"/>
          <w:lang w:val="en-US"/>
        </w:rPr>
        <w:t>Iss</w:t>
      </w:r>
      <w:proofErr w:type="spellEnd"/>
      <w:r w:rsidRPr="005F37CA">
        <w:rPr>
          <w:rFonts w:eastAsia="Yu Mincho"/>
          <w:lang w:val="en-US"/>
        </w:rPr>
        <w:t xml:space="preserve">. 8, Aug. 2021. Online Link. </w:t>
      </w:r>
    </w:p>
    <w:p w14:paraId="2AE0EE97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r w:rsidRPr="005F37CA">
        <w:rPr>
          <w:rFonts w:eastAsia="Yu Mincho"/>
          <w:lang w:val="en-US"/>
        </w:rPr>
        <w:t>[135]</w:t>
      </w:r>
      <w:r w:rsidRPr="005F37CA">
        <w:rPr>
          <w:rFonts w:eastAsia="Yu Mincho"/>
          <w:lang w:val="en-US"/>
        </w:rPr>
        <w:tab/>
        <w:t xml:space="preserve">Network-Enabled Robotic and Autonomous Systems, Next G Alliance, May 2023. Online Link. </w:t>
      </w:r>
    </w:p>
    <w:p w14:paraId="122DE4B6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r w:rsidRPr="005F37CA">
        <w:rPr>
          <w:rFonts w:eastAsia="Yu Mincho"/>
          <w:lang w:val="en-US"/>
        </w:rPr>
        <w:t>[136]</w:t>
      </w:r>
      <w:r w:rsidRPr="005F37CA">
        <w:rPr>
          <w:rFonts w:eastAsia="Yu Mincho"/>
          <w:lang w:val="en-US"/>
        </w:rPr>
        <w:tab/>
        <w:t xml:space="preserve">3GPP TR 22.916: "Study on Network of Service Robots with Ambient Intelligence; Stage 1". </w:t>
      </w:r>
    </w:p>
    <w:p w14:paraId="05ABC308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r w:rsidRPr="005F37CA">
        <w:rPr>
          <w:rFonts w:eastAsia="Yu Mincho"/>
          <w:lang w:val="en-US"/>
        </w:rPr>
        <w:t>[137]</w:t>
      </w:r>
      <w:r w:rsidRPr="005F37CA">
        <w:rPr>
          <w:rFonts w:eastAsia="Yu Mincho"/>
          <w:lang w:val="en-US"/>
        </w:rPr>
        <w:tab/>
        <w:t>3GPP TS 23.548: “5G System Enhancements for Edge Computing; Stage 2”.</w:t>
      </w:r>
    </w:p>
    <w:p w14:paraId="2965C421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r w:rsidRPr="005F37CA">
        <w:rPr>
          <w:rFonts w:eastAsia="Yu Mincho"/>
          <w:lang w:val="en-US"/>
        </w:rPr>
        <w:t>[138]</w:t>
      </w:r>
      <w:r w:rsidRPr="005F37CA">
        <w:rPr>
          <w:rFonts w:eastAsia="Yu Mincho"/>
          <w:lang w:val="en-US"/>
        </w:rPr>
        <w:tab/>
        <w:t>3GPP TS 22.228:  “Service requirements for the Internet Protocol (IP) multimedia core network subsystem (IMS); Stage 1”.</w:t>
      </w:r>
    </w:p>
    <w:p w14:paraId="4021DEA2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r w:rsidRPr="005F37CA">
        <w:rPr>
          <w:rFonts w:eastAsia="Yu Mincho"/>
          <w:lang w:val="en-US"/>
        </w:rPr>
        <w:t>[139]</w:t>
      </w:r>
      <w:r w:rsidRPr="005F37CA">
        <w:rPr>
          <w:rFonts w:eastAsia="Yu Mincho"/>
          <w:lang w:val="en-US"/>
        </w:rPr>
        <w:tab/>
        <w:t>3GPP TS 28.105: “Management and orchestration; Artificial Intelligence/ Machine Learning (AI/ML) management”.</w:t>
      </w:r>
    </w:p>
    <w:p w14:paraId="6E66D2FA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r w:rsidRPr="005F37CA">
        <w:rPr>
          <w:rFonts w:eastAsia="Yu Mincho"/>
          <w:lang w:val="en-US"/>
        </w:rPr>
        <w:t>[140]</w:t>
      </w:r>
      <w:r w:rsidRPr="005F37CA">
        <w:rPr>
          <w:rFonts w:eastAsia="Yu Mincho"/>
          <w:lang w:val="en-US"/>
        </w:rPr>
        <w:tab/>
        <w:t xml:space="preserve">3GPP TS 23.501: “System architecture for the 5G System (5GS)”. </w:t>
      </w:r>
    </w:p>
    <w:p w14:paraId="79B8B0C3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r w:rsidRPr="005F37CA">
        <w:rPr>
          <w:rFonts w:eastAsia="Yu Mincho"/>
          <w:lang w:val="en-US"/>
        </w:rPr>
        <w:lastRenderedPageBreak/>
        <w:t>[141]</w:t>
      </w:r>
      <w:r w:rsidRPr="005F37CA">
        <w:rPr>
          <w:rFonts w:eastAsia="Yu Mincho"/>
          <w:lang w:val="en-US"/>
        </w:rPr>
        <w:tab/>
        <w:t>3GPP TS 23.503: “</w:t>
      </w:r>
      <w:del w:id="36" w:author="Catalina" w:date="2025-05-08T12:21:00Z" w16du:dateUtc="2025-05-08T16:21:00Z">
        <w:r w:rsidRPr="005F37CA" w:rsidDel="00BE3A94">
          <w:rPr>
            <w:rFonts w:eastAsia="Yu Mincho"/>
            <w:lang w:val="en-US"/>
          </w:rPr>
          <w:tab/>
        </w:r>
      </w:del>
      <w:r w:rsidRPr="005F37CA">
        <w:rPr>
          <w:rFonts w:eastAsia="Yu Mincho"/>
          <w:lang w:val="en-US"/>
        </w:rPr>
        <w:t>Policy and charging control framework for the 5G System (5GS); Stage 2”.</w:t>
      </w:r>
    </w:p>
    <w:p w14:paraId="3D621111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r w:rsidRPr="005F37CA">
        <w:rPr>
          <w:rFonts w:eastAsia="Yu Mincho"/>
          <w:lang w:val="en-US"/>
        </w:rPr>
        <w:t>[142]</w:t>
      </w:r>
      <w:r w:rsidRPr="005F37CA">
        <w:rPr>
          <w:rFonts w:eastAsia="Yu Mincho"/>
          <w:lang w:val="en-US"/>
        </w:rPr>
        <w:tab/>
        <w:t>3GPP TS 23.228: “IP Multimedia Subsystem (IMS); Stage 2”.</w:t>
      </w:r>
    </w:p>
    <w:p w14:paraId="76358620" w14:textId="28EFA49E" w:rsidR="00FA64EE" w:rsidRPr="005F37CA" w:rsidRDefault="00FA64EE" w:rsidP="00FA64EE">
      <w:pPr>
        <w:pStyle w:val="EX"/>
        <w:rPr>
          <w:ins w:id="37" w:author="Catalina" w:date="2025-05-08T12:08:00Z" w16du:dateUtc="2025-05-08T16:08:00Z"/>
          <w:rFonts w:eastAsia="Yu Mincho"/>
          <w:lang w:val="en-US"/>
        </w:rPr>
      </w:pPr>
      <w:r w:rsidRPr="005F37CA">
        <w:rPr>
          <w:rFonts w:eastAsia="Yu Mincho"/>
          <w:lang w:val="en-US"/>
        </w:rPr>
        <w:t xml:space="preserve">[143] </w:t>
      </w:r>
      <w:r w:rsidRPr="005F37CA">
        <w:rPr>
          <w:rFonts w:eastAsia="Yu Mincho"/>
          <w:lang w:val="en-US"/>
        </w:rPr>
        <w:tab/>
        <w:t xml:space="preserve">Test Report from Utility Broadband Alliance “2024 UBBA </w:t>
      </w:r>
      <w:proofErr w:type="spellStart"/>
      <w:r w:rsidRPr="005F37CA">
        <w:rPr>
          <w:rFonts w:eastAsia="Yu Mincho"/>
          <w:lang w:val="en-US"/>
        </w:rPr>
        <w:t>Plugfest</w:t>
      </w:r>
      <w:proofErr w:type="spellEnd"/>
      <w:r w:rsidRPr="005F37CA">
        <w:rPr>
          <w:rFonts w:eastAsia="Yu Mincho"/>
          <w:lang w:val="en-US"/>
        </w:rPr>
        <w:t xml:space="preserve"> Testing Report” (</w:t>
      </w:r>
      <w:ins w:id="38" w:author="Catalina" w:date="2025-05-08T12:08:00Z" w16du:dateUtc="2025-05-08T16:08:00Z">
        <w:r w:rsidR="00537CC5" w:rsidRPr="005F37CA">
          <w:rPr>
            <w:rFonts w:eastAsia="Yu Mincho"/>
            <w:lang w:val="en-US"/>
          </w:rPr>
          <w:fldChar w:fldCharType="begin"/>
        </w:r>
        <w:r w:rsidR="00537CC5" w:rsidRPr="005F37CA">
          <w:rPr>
            <w:rFonts w:eastAsia="Yu Mincho"/>
            <w:lang w:val="en-US"/>
          </w:rPr>
          <w:instrText>HYPERLINK "</w:instrText>
        </w:r>
      </w:ins>
      <w:r w:rsidR="00537CC5" w:rsidRPr="005F37CA">
        <w:rPr>
          <w:rFonts w:eastAsia="Yu Mincho"/>
          <w:lang w:val="en-US"/>
        </w:rPr>
        <w:instrText>https://www.ubba.com/ubba-resources/2024-ubba-plugfest-testing-report/</w:instrText>
      </w:r>
      <w:ins w:id="39" w:author="Catalina" w:date="2025-05-08T12:08:00Z" w16du:dateUtc="2025-05-08T16:08:00Z">
        <w:r w:rsidR="00537CC5" w:rsidRPr="005F37CA">
          <w:rPr>
            <w:rFonts w:eastAsia="Yu Mincho"/>
            <w:lang w:val="en-US"/>
          </w:rPr>
          <w:instrText>"</w:instrText>
        </w:r>
        <w:r w:rsidR="00537CC5" w:rsidRPr="005F37CA">
          <w:rPr>
            <w:rFonts w:eastAsia="Yu Mincho"/>
            <w:lang w:val="en-US"/>
          </w:rPr>
        </w:r>
        <w:r w:rsidR="00537CC5" w:rsidRPr="005F37CA">
          <w:rPr>
            <w:rFonts w:eastAsia="Yu Mincho"/>
            <w:lang w:val="en-US"/>
          </w:rPr>
          <w:fldChar w:fldCharType="separate"/>
        </w:r>
      </w:ins>
      <w:r w:rsidR="00537CC5" w:rsidRPr="005F37CA">
        <w:rPr>
          <w:rStyle w:val="Hyperlink"/>
          <w:rFonts w:eastAsia="Yu Mincho"/>
          <w:lang w:val="en-US"/>
        </w:rPr>
        <w:t>https://www.ubba.com/ubba-resources/2024-ubba-plugfest-testing-report/</w:t>
      </w:r>
      <w:ins w:id="40" w:author="Catalina" w:date="2025-05-08T12:08:00Z" w16du:dateUtc="2025-05-08T16:08:00Z">
        <w:r w:rsidR="00537CC5" w:rsidRPr="005F37CA">
          <w:rPr>
            <w:rFonts w:eastAsia="Yu Mincho"/>
            <w:lang w:val="en-US"/>
          </w:rPr>
          <w:fldChar w:fldCharType="end"/>
        </w:r>
      </w:ins>
      <w:r w:rsidRPr="005F37CA">
        <w:rPr>
          <w:rFonts w:eastAsia="Yu Mincho"/>
          <w:lang w:val="en-US"/>
        </w:rPr>
        <w:t>).</w:t>
      </w:r>
    </w:p>
    <w:p w14:paraId="6C90CB19" w14:textId="6E4F063D" w:rsidR="00537CC5" w:rsidRPr="005F37CA" w:rsidRDefault="005F37CA" w:rsidP="00537CC5">
      <w:pPr>
        <w:pStyle w:val="EX"/>
        <w:rPr>
          <w:ins w:id="41" w:author="Catalina" w:date="2025-05-08T12:13:00Z" w16du:dateUtc="2025-05-08T16:13:00Z"/>
          <w:rFonts w:eastAsia="Yu Mincho"/>
          <w:lang w:val="en-US"/>
        </w:rPr>
      </w:pPr>
      <w:ins w:id="42" w:author="Catalina" w:date="2025-05-09T13:42:00Z" w16du:dateUtc="2025-05-09T17:42:00Z">
        <w:r w:rsidRPr="005F37CA">
          <w:rPr>
            <w:rFonts w:eastAsia="Yu Mincho"/>
            <w:lang w:val="en-US"/>
          </w:rPr>
          <w:t>[3gtr</w:t>
        </w:r>
      </w:ins>
      <w:ins w:id="43" w:author="Catalina" w:date="2025-05-08T12:10:00Z" w16du:dateUtc="2025-05-08T16:10:00Z">
        <w:r w:rsidR="00537CC5" w:rsidRPr="005F37CA">
          <w:rPr>
            <w:rFonts w:eastAsia="Yu Mincho"/>
            <w:lang w:val="en-US"/>
          </w:rPr>
          <w:t>22.847</w:t>
        </w:r>
      </w:ins>
      <w:ins w:id="44" w:author="Catalina" w:date="2025-05-08T12:08:00Z" w16du:dateUtc="2025-05-08T16:08:00Z">
        <w:r w:rsidR="00537CC5" w:rsidRPr="005F37CA">
          <w:rPr>
            <w:rFonts w:eastAsia="Yu Mincho"/>
            <w:lang w:val="en-US"/>
          </w:rPr>
          <w:t>]</w:t>
        </w:r>
        <w:r w:rsidR="00537CC5" w:rsidRPr="005F37CA">
          <w:rPr>
            <w:rFonts w:eastAsia="Yu Mincho"/>
            <w:lang w:val="en-US"/>
          </w:rPr>
          <w:tab/>
        </w:r>
      </w:ins>
      <w:ins w:id="45" w:author="Catalina" w:date="2025-05-08T12:09:00Z" w16du:dateUtc="2025-05-08T16:09:00Z">
        <w:r w:rsidR="00537CC5" w:rsidRPr="005F37CA">
          <w:rPr>
            <w:rFonts w:eastAsia="Yu Mincho"/>
            <w:lang w:val="en-US"/>
          </w:rPr>
          <w:t>3GPP T</w:t>
        </w:r>
      </w:ins>
      <w:ins w:id="46" w:author="Catalina" w:date="2025-05-08T12:10:00Z" w16du:dateUtc="2025-05-08T16:10:00Z">
        <w:r w:rsidR="00537CC5" w:rsidRPr="005F37CA">
          <w:rPr>
            <w:rFonts w:eastAsia="Yu Mincho"/>
            <w:lang w:val="en-US"/>
          </w:rPr>
          <w:t>R</w:t>
        </w:r>
      </w:ins>
      <w:ins w:id="47" w:author="Catalina" w:date="2025-05-08T12:09:00Z" w16du:dateUtc="2025-05-08T16:09:00Z">
        <w:r w:rsidR="00537CC5" w:rsidRPr="005F37CA">
          <w:rPr>
            <w:rFonts w:eastAsia="Yu Mincho"/>
            <w:lang w:val="en-US"/>
          </w:rPr>
          <w:t xml:space="preserve"> 22.847: “Study on supporting tactile and multi-modality communication services; Stage 1”</w:t>
        </w:r>
      </w:ins>
      <w:ins w:id="48" w:author="Catalina" w:date="2025-05-08T12:10:00Z" w16du:dateUtc="2025-05-08T16:10:00Z">
        <w:r w:rsidR="00537CC5" w:rsidRPr="005F37CA">
          <w:rPr>
            <w:rFonts w:eastAsia="Yu Mincho"/>
            <w:lang w:val="en-US"/>
          </w:rPr>
          <w:t>.</w:t>
        </w:r>
      </w:ins>
    </w:p>
    <w:p w14:paraId="3B629AB1" w14:textId="2E608451" w:rsidR="00537CC5" w:rsidRPr="005F37CA" w:rsidRDefault="005F37CA" w:rsidP="00537CC5">
      <w:pPr>
        <w:pStyle w:val="EX"/>
        <w:rPr>
          <w:ins w:id="49" w:author="Catalina" w:date="2025-05-08T12:25:00Z" w16du:dateUtc="2025-05-08T16:25:00Z"/>
          <w:rFonts w:eastAsia="Yu Mincho"/>
          <w:lang w:val="en-US"/>
        </w:rPr>
      </w:pPr>
      <w:ins w:id="50" w:author="Catalina" w:date="2025-05-09T13:42:00Z" w16du:dateUtc="2025-05-09T17:42:00Z">
        <w:r w:rsidRPr="005F37CA">
          <w:rPr>
            <w:rFonts w:eastAsia="Yu Mincho"/>
            <w:lang w:val="en-US"/>
          </w:rPr>
          <w:t>[3gtr</w:t>
        </w:r>
      </w:ins>
      <w:ins w:id="51" w:author="Catalina" w:date="2025-05-08T12:13:00Z" w16du:dateUtc="2025-05-08T16:13:00Z">
        <w:r w:rsidR="00537CC5" w:rsidRPr="005F37CA">
          <w:rPr>
            <w:rFonts w:eastAsia="Yu Mincho"/>
            <w:lang w:val="en-US"/>
          </w:rPr>
          <w:t>26.854]</w:t>
        </w:r>
        <w:r w:rsidR="00537CC5" w:rsidRPr="005F37CA">
          <w:rPr>
            <w:rFonts w:eastAsia="Yu Mincho"/>
            <w:lang w:val="en-US"/>
          </w:rPr>
          <w:tab/>
          <w:t xml:space="preserve">3GPP TR </w:t>
        </w:r>
      </w:ins>
      <w:ins w:id="52" w:author="Catalina" w:date="2025-05-08T12:14:00Z" w16du:dateUtc="2025-05-08T16:14:00Z">
        <w:r w:rsidR="00537CC5" w:rsidRPr="005F37CA">
          <w:rPr>
            <w:rFonts w:eastAsia="Yu Mincho"/>
            <w:lang w:val="en-US"/>
          </w:rPr>
          <w:t>26.854: “Study on Haptics in 5G Media Services”.</w:t>
        </w:r>
      </w:ins>
    </w:p>
    <w:p w14:paraId="0E278AD8" w14:textId="62547C0C" w:rsidR="00BE3A94" w:rsidRPr="005F37CA" w:rsidRDefault="005F37CA" w:rsidP="00BE3A94">
      <w:pPr>
        <w:pStyle w:val="EX"/>
        <w:rPr>
          <w:ins w:id="53" w:author="Catalina" w:date="2025-05-08T12:26:00Z" w16du:dateUtc="2025-05-08T16:26:00Z"/>
          <w:rFonts w:eastAsia="Yu Mincho"/>
          <w:lang w:val="en-US"/>
        </w:rPr>
      </w:pPr>
      <w:ins w:id="54" w:author="Catalina" w:date="2025-05-09T13:42:00Z" w16du:dateUtc="2025-05-09T17:42:00Z">
        <w:r w:rsidRPr="005F37CA">
          <w:rPr>
            <w:rFonts w:eastAsia="Yu Mincho"/>
            <w:lang w:val="en-US"/>
          </w:rPr>
          <w:t>[3gtr</w:t>
        </w:r>
      </w:ins>
      <w:ins w:id="55" w:author="Catalina" w:date="2025-05-08T12:25:00Z" w16du:dateUtc="2025-05-08T16:25:00Z">
        <w:r w:rsidR="00BE3A94" w:rsidRPr="005F37CA">
          <w:rPr>
            <w:rFonts w:eastAsia="Yu Mincho"/>
            <w:lang w:val="en-US"/>
          </w:rPr>
          <w:t>26.998]</w:t>
        </w:r>
        <w:r w:rsidR="00BE3A94" w:rsidRPr="005F37CA">
          <w:rPr>
            <w:rFonts w:eastAsia="Yu Mincho"/>
            <w:lang w:val="en-US"/>
          </w:rPr>
          <w:tab/>
          <w:t>3GPP TR 26.</w:t>
        </w:r>
      </w:ins>
      <w:ins w:id="56" w:author="Catalina" w:date="2025-05-08T12:26:00Z" w16du:dateUtc="2025-05-08T16:26:00Z">
        <w:r w:rsidR="00BE3A94" w:rsidRPr="005F37CA">
          <w:rPr>
            <w:rFonts w:eastAsia="Yu Mincho"/>
            <w:lang w:val="en-US"/>
          </w:rPr>
          <w:t>998</w:t>
        </w:r>
      </w:ins>
      <w:ins w:id="57" w:author="Catalina" w:date="2025-05-08T12:25:00Z" w16du:dateUtc="2025-05-08T16:25:00Z">
        <w:r w:rsidR="00BE3A94" w:rsidRPr="005F37CA">
          <w:rPr>
            <w:rFonts w:eastAsia="Yu Mincho"/>
            <w:lang w:val="en-US"/>
          </w:rPr>
          <w:t>: “</w:t>
        </w:r>
      </w:ins>
      <w:ins w:id="58" w:author="Catalina" w:date="2025-05-08T12:26:00Z" w16du:dateUtc="2025-05-08T16:26:00Z">
        <w:r w:rsidR="00BE3A94" w:rsidRPr="005F37CA">
          <w:rPr>
            <w:rFonts w:eastAsia="Yu Mincho"/>
            <w:lang w:val="en-US"/>
          </w:rPr>
          <w:t>Support of 5G glass-type Augmented Reality / Mixed Reality (AR/MR) devices</w:t>
        </w:r>
      </w:ins>
      <w:ins w:id="59" w:author="Catalina" w:date="2025-05-08T12:25:00Z" w16du:dateUtc="2025-05-08T16:25:00Z">
        <w:r w:rsidR="00BE3A94" w:rsidRPr="005F37CA">
          <w:rPr>
            <w:rFonts w:eastAsia="Yu Mincho"/>
            <w:lang w:val="en-US"/>
          </w:rPr>
          <w:t>”.</w:t>
        </w:r>
      </w:ins>
    </w:p>
    <w:p w14:paraId="5483734A" w14:textId="66BE80C8" w:rsidR="00BE3A94" w:rsidRPr="005F37CA" w:rsidRDefault="005F37CA" w:rsidP="00BE3A94">
      <w:pPr>
        <w:pStyle w:val="EX"/>
        <w:rPr>
          <w:ins w:id="60" w:author="Catalina" w:date="2025-05-08T12:26:00Z" w16du:dateUtc="2025-05-08T16:26:00Z"/>
          <w:rFonts w:eastAsia="Yu Mincho"/>
          <w:lang w:val="en-US"/>
        </w:rPr>
      </w:pPr>
      <w:ins w:id="61" w:author="Catalina" w:date="2025-05-09T13:42:00Z" w16du:dateUtc="2025-05-09T17:42:00Z">
        <w:r w:rsidRPr="005F37CA">
          <w:rPr>
            <w:rFonts w:eastAsia="Yu Mincho"/>
            <w:lang w:val="en-US"/>
          </w:rPr>
          <w:t>[3gtr</w:t>
        </w:r>
      </w:ins>
      <w:ins w:id="62" w:author="Catalina" w:date="2025-05-08T12:26:00Z" w16du:dateUtc="2025-05-08T16:26:00Z">
        <w:r w:rsidR="00BE3A94" w:rsidRPr="005F37CA">
          <w:rPr>
            <w:rFonts w:eastAsia="Yu Mincho"/>
            <w:lang w:val="en-US"/>
          </w:rPr>
          <w:t>26.</w:t>
        </w:r>
      </w:ins>
      <w:ins w:id="63" w:author="Catalina" w:date="2025-05-08T12:27:00Z" w16du:dateUtc="2025-05-08T16:27:00Z">
        <w:r w:rsidR="00085601" w:rsidRPr="005F37CA">
          <w:rPr>
            <w:rFonts w:eastAsia="Yu Mincho"/>
            <w:lang w:val="en-US"/>
          </w:rPr>
          <w:t>806</w:t>
        </w:r>
      </w:ins>
      <w:ins w:id="64" w:author="Catalina" w:date="2025-05-08T12:26:00Z" w16du:dateUtc="2025-05-08T16:26:00Z">
        <w:r w:rsidR="00BE3A94" w:rsidRPr="005F37CA">
          <w:rPr>
            <w:rFonts w:eastAsia="Yu Mincho"/>
            <w:lang w:val="en-US"/>
          </w:rPr>
          <w:t>]</w:t>
        </w:r>
        <w:r w:rsidR="00BE3A94" w:rsidRPr="005F37CA">
          <w:rPr>
            <w:rFonts w:eastAsia="Yu Mincho"/>
            <w:lang w:val="en-US"/>
          </w:rPr>
          <w:tab/>
          <w:t>3GPP TR 26.</w:t>
        </w:r>
      </w:ins>
      <w:ins w:id="65" w:author="Catalina" w:date="2025-05-08T12:27:00Z" w16du:dateUtc="2025-05-08T16:27:00Z">
        <w:r w:rsidR="00085601" w:rsidRPr="005F37CA">
          <w:rPr>
            <w:rFonts w:eastAsia="Yu Mincho"/>
            <w:lang w:val="en-US"/>
          </w:rPr>
          <w:t>806</w:t>
        </w:r>
      </w:ins>
      <w:ins w:id="66" w:author="Catalina" w:date="2025-05-08T12:26:00Z" w16du:dateUtc="2025-05-08T16:26:00Z">
        <w:r w:rsidR="00BE3A94" w:rsidRPr="005F37CA">
          <w:rPr>
            <w:rFonts w:eastAsia="Yu Mincho"/>
            <w:lang w:val="en-US"/>
          </w:rPr>
          <w:t>: “</w:t>
        </w:r>
      </w:ins>
      <w:ins w:id="67" w:author="Catalina" w:date="2025-05-08T12:27:00Z" w16du:dateUtc="2025-05-08T16:27:00Z">
        <w:r w:rsidR="00085601" w:rsidRPr="005F37CA">
          <w:rPr>
            <w:rFonts w:eastAsia="Yu Mincho"/>
            <w:lang w:val="en-US"/>
          </w:rPr>
          <w:t>Study on Tethering AR Glasses – Architectures, QoS and Media Aspects</w:t>
        </w:r>
      </w:ins>
      <w:ins w:id="68" w:author="Catalina" w:date="2025-05-08T12:26:00Z" w16du:dateUtc="2025-05-08T16:26:00Z">
        <w:r w:rsidR="00BE3A94" w:rsidRPr="005F37CA">
          <w:rPr>
            <w:rFonts w:eastAsia="Yu Mincho"/>
            <w:lang w:val="en-US"/>
          </w:rPr>
          <w:t>”.</w:t>
        </w:r>
      </w:ins>
    </w:p>
    <w:p w14:paraId="7EC8F4C6" w14:textId="77777777" w:rsidR="00BE3A94" w:rsidRPr="005F37CA" w:rsidRDefault="00BE3A94" w:rsidP="00BE3A94">
      <w:pPr>
        <w:pStyle w:val="EX"/>
        <w:rPr>
          <w:ins w:id="69" w:author="Catalina" w:date="2025-05-08T12:25:00Z" w16du:dateUtc="2025-05-08T16:25:00Z"/>
          <w:rFonts w:eastAsia="Yu Mincho"/>
          <w:lang w:val="en-US"/>
        </w:rPr>
      </w:pPr>
    </w:p>
    <w:p w14:paraId="62D1F439" w14:textId="4E9D5165" w:rsidR="00596902" w:rsidRPr="005F37CA" w:rsidRDefault="00596902" w:rsidP="00596902">
      <w:pPr>
        <w:pStyle w:val="Heading2"/>
        <w:rPr>
          <w:lang w:val="en-US"/>
        </w:rPr>
      </w:pPr>
      <w:r w:rsidRPr="005F37CA">
        <w:rPr>
          <w:lang w:val="en-US"/>
        </w:rPr>
        <w:t>----------------  end of changes  -----------------------</w:t>
      </w:r>
    </w:p>
    <w:p w14:paraId="79C78581" w14:textId="77777777" w:rsidR="00FA64EE" w:rsidRPr="005F37CA" w:rsidRDefault="00FA64EE" w:rsidP="00596902">
      <w:pPr>
        <w:pStyle w:val="EditorsNote"/>
        <w:ind w:left="0" w:firstLine="0"/>
        <w:rPr>
          <w:lang w:val="en-US"/>
        </w:rPr>
      </w:pPr>
    </w:p>
    <w:sectPr w:rsidR="00FA64EE" w:rsidRPr="005F37CA" w:rsidSect="0025207D">
      <w:pgSz w:w="11906" w:h="16838"/>
      <w:pgMar w:top="1077" w:right="1106" w:bottom="1440" w:left="1077" w:header="709" w:footer="709" w:gutter="0"/>
      <w:cols w:space="708"/>
      <w:docGrid w:linePitch="360"/>
    </w:sectPr>
  </w:body>
</w:document>
</file>

<file path=word/comments.xml><?xml version="1.0" encoding="utf-8"?>
<w:comment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comment w:id="15" w:author="Catalina" w:date="2025-05-08T13:54:00Z" w:initials="CMM">
    <w:p w14:paraId="20680CF4" w14:textId="77777777" w:rsidR="00F80B80" w:rsidRDefault="00F80B80" w:rsidP="00F80B80">
      <w:pPr>
        <w:pStyle w:val="CommentText"/>
      </w:pPr>
      <w:r>
        <w:rPr>
          <w:rStyle w:val="CommentReference"/>
        </w:rPr>
        <w:annotationRef/>
      </w:r>
      <w:r>
        <w:t>This editor’s note is just to clarify that there are 2 alternatives proposed in the same tdoc, to be decided by SA1 which format is most helpful</w:t>
      </w:r>
    </w:p>
  </w:comment>
</w:comments>
</file>

<file path=word/commentsExtended.xml><?xml version="1.0" encoding="utf-8"?>
<w15:commentsEx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commentEx w15:paraId="20680CF4" w15:done="0"/>
</w15:commentsEx>
</file>

<file path=word/commentsExtensible.xml><?xml version="1.0" encoding="utf-8"?>
<w16cex:commentsExtensib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cr="http://schemas.microsoft.com/office/comments/2020/reactions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cr w16du wp14">
  <w16cex:commentExtensible w16cex:durableId="586EF4EC" w16cex:dateUtc="2025-05-08T17:54:00Z"/>
</w16cex:commentsExtensible>
</file>

<file path=word/commentsIds.xml><?xml version="1.0" encoding="utf-8"?>
<w16cid:commentsId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6cid:commentId w16cid:paraId="20680CF4" w16cid:durableId="586EF4EC"/>
</w16cid:commentsIds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09FA2C7" w14:textId="77777777" w:rsidR="00BC2937" w:rsidRDefault="00BC2937" w:rsidP="00A61F36">
      <w:pPr>
        <w:spacing w:after="0"/>
      </w:pPr>
      <w:r>
        <w:separator/>
      </w:r>
    </w:p>
  </w:endnote>
  <w:endnote w:type="continuationSeparator" w:id="0">
    <w:p w14:paraId="76C82420" w14:textId="77777777" w:rsidR="00BC2937" w:rsidRDefault="00BC2937" w:rsidP="00A61F36">
      <w:pPr>
        <w:spacing w:after="0"/>
      </w:pPr>
      <w:r>
        <w:continuationSeparator/>
      </w:r>
    </w:p>
  </w:endnote>
  <w:endnote w:type="continuationNotice" w:id="1">
    <w:p w14:paraId="74C5CD9F" w14:textId="77777777" w:rsidR="00BC2937" w:rsidRDefault="00BC2937">
      <w:pPr>
        <w:spacing w:after="0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MS Mincho">
    <w:altName w:val="‚l‚r –¾’©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DengXian Light">
    <w:altName w:val="等线 Light"/>
    <w:charset w:val="86"/>
    <w:family w:val="auto"/>
    <w:pitch w:val="variable"/>
    <w:sig w:usb0="A00002BF" w:usb1="38CF7CFA" w:usb2="00000016" w:usb3="00000000" w:csb0="0004000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Yu Mincho">
    <w:charset w:val="80"/>
    <w:family w:val="roman"/>
    <w:pitch w:val="variable"/>
    <w:sig w:usb0="800002E7" w:usb1="2AC7FCFF" w:usb2="00000012" w:usb3="00000000" w:csb0="0002009F" w:csb1="00000000"/>
  </w:font>
  <w:font w:name="Aptos Narrow">
    <w:charset w:val="00"/>
    <w:family w:val="swiss"/>
    <w:pitch w:val="variable"/>
    <w:sig w:usb0="20000287" w:usb1="00000003" w:usb2="00000000" w:usb3="00000000" w:csb0="0000019F" w:csb1="00000000"/>
  </w:font>
  <w:font w:name="FangSong">
    <w:charset w:val="86"/>
    <w:family w:val="modern"/>
    <w:pitch w:val="fixed"/>
    <w:sig w:usb0="800002BF" w:usb1="38CF7CFA" w:usb2="00000016" w:usb3="00000000" w:csb0="00040001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2EE2CA5" w14:textId="77777777" w:rsidR="00BC2937" w:rsidRDefault="00BC2937" w:rsidP="00A61F36">
      <w:pPr>
        <w:spacing w:after="0"/>
      </w:pPr>
      <w:r>
        <w:separator/>
      </w:r>
    </w:p>
  </w:footnote>
  <w:footnote w:type="continuationSeparator" w:id="0">
    <w:p w14:paraId="63115DF9" w14:textId="77777777" w:rsidR="00BC2937" w:rsidRDefault="00BC2937" w:rsidP="00A61F36">
      <w:pPr>
        <w:spacing w:after="0"/>
      </w:pPr>
      <w:r>
        <w:continuationSeparator/>
      </w:r>
    </w:p>
  </w:footnote>
  <w:footnote w:type="continuationNotice" w:id="1">
    <w:p w14:paraId="6EDDB97D" w14:textId="77777777" w:rsidR="00BC2937" w:rsidRDefault="00BC2937">
      <w:pPr>
        <w:spacing w:after="0"/>
      </w:pP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7F391B"/>
    <w:multiLevelType w:val="hybridMultilevel"/>
    <w:tmpl w:val="A202CD52"/>
    <w:lvl w:ilvl="0" w:tplc="DC30C1F6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2CB58CC"/>
    <w:multiLevelType w:val="multilevel"/>
    <w:tmpl w:val="B6E4F45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Times New Roman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10E435C0"/>
    <w:multiLevelType w:val="hybridMultilevel"/>
    <w:tmpl w:val="912CB27A"/>
    <w:lvl w:ilvl="0" w:tplc="686C6FCA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391082B6" w:tentative="1">
      <w:start w:val="1"/>
      <w:numFmt w:val="bullet"/>
      <w:lvlText w:val="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F69E9B40" w:tentative="1">
      <w:start w:val="1"/>
      <w:numFmt w:val="bullet"/>
      <w:lvlText w:val="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831A179E" w:tentative="1">
      <w:start w:val="1"/>
      <w:numFmt w:val="bullet"/>
      <w:lvlText w:val="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7BC6FD0A" w:tentative="1">
      <w:start w:val="1"/>
      <w:numFmt w:val="bullet"/>
      <w:lvlText w:val="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214A903A" w:tentative="1">
      <w:start w:val="1"/>
      <w:numFmt w:val="bullet"/>
      <w:lvlText w:val="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9154BF7C" w:tentative="1">
      <w:start w:val="1"/>
      <w:numFmt w:val="bullet"/>
      <w:lvlText w:val="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9BDCCF00" w:tentative="1">
      <w:start w:val="1"/>
      <w:numFmt w:val="bullet"/>
      <w:lvlText w:val="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EEB2A49C" w:tentative="1">
      <w:start w:val="1"/>
      <w:numFmt w:val="bullet"/>
      <w:lvlText w:val="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1661AF1"/>
    <w:multiLevelType w:val="hybridMultilevel"/>
    <w:tmpl w:val="88C8C856"/>
    <w:lvl w:ilvl="0" w:tplc="DC30C1F6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3D058C7"/>
    <w:multiLevelType w:val="hybridMultilevel"/>
    <w:tmpl w:val="031ED34C"/>
    <w:lvl w:ilvl="0" w:tplc="8C4E19E2">
      <w:start w:val="1"/>
      <w:numFmt w:val="bullet"/>
      <w:pStyle w:val="BulletsinParagraphs"/>
      <w:lvlText w:val=""/>
      <w:lvlJc w:val="left"/>
      <w:pPr>
        <w:ind w:left="731" w:hanging="360"/>
      </w:pPr>
      <w:rPr>
        <w:rFonts w:ascii="Symbol" w:hAnsi="Symbol" w:hint="default"/>
      </w:rPr>
    </w:lvl>
    <w:lvl w:ilvl="1" w:tplc="04130003">
      <w:start w:val="1"/>
      <w:numFmt w:val="bullet"/>
      <w:lvlText w:val="o"/>
      <w:lvlJc w:val="left"/>
      <w:pPr>
        <w:ind w:left="1451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71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91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11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31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51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71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91" w:hanging="360"/>
      </w:pPr>
      <w:rPr>
        <w:rFonts w:ascii="Wingdings" w:hAnsi="Wingdings" w:hint="default"/>
      </w:rPr>
    </w:lvl>
  </w:abstractNum>
  <w:abstractNum w:abstractNumId="5" w15:restartNumberingAfterBreak="0">
    <w:nsid w:val="14232CB6"/>
    <w:multiLevelType w:val="hybridMultilevel"/>
    <w:tmpl w:val="13643C10"/>
    <w:lvl w:ilvl="0" w:tplc="81DA0692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6FEABE00">
      <w:start w:val="1"/>
      <w:numFmt w:val="bullet"/>
      <w:lvlText w:val="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B74ED156" w:tentative="1">
      <w:start w:val="1"/>
      <w:numFmt w:val="bullet"/>
      <w:lvlText w:val="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5E86AFEE" w:tentative="1">
      <w:start w:val="1"/>
      <w:numFmt w:val="bullet"/>
      <w:lvlText w:val="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F0D80D68" w:tentative="1">
      <w:start w:val="1"/>
      <w:numFmt w:val="bullet"/>
      <w:lvlText w:val="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A49809D2" w:tentative="1">
      <w:start w:val="1"/>
      <w:numFmt w:val="bullet"/>
      <w:lvlText w:val="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FA12211E" w:tentative="1">
      <w:start w:val="1"/>
      <w:numFmt w:val="bullet"/>
      <w:lvlText w:val="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CB6EE6D4" w:tentative="1">
      <w:start w:val="1"/>
      <w:numFmt w:val="bullet"/>
      <w:lvlText w:val="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F096675E" w:tentative="1">
      <w:start w:val="1"/>
      <w:numFmt w:val="bullet"/>
      <w:lvlText w:val="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55E7311"/>
    <w:multiLevelType w:val="hybridMultilevel"/>
    <w:tmpl w:val="43883320"/>
    <w:lvl w:ilvl="0" w:tplc="B1F2152A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65C21D4A">
      <w:start w:val="1"/>
      <w:numFmt w:val="bullet"/>
      <w:lvlText w:val="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11462D96" w:tentative="1">
      <w:start w:val="1"/>
      <w:numFmt w:val="bullet"/>
      <w:lvlText w:val="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63CE5FAE" w:tentative="1">
      <w:start w:val="1"/>
      <w:numFmt w:val="bullet"/>
      <w:lvlText w:val="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2EFA723A" w:tentative="1">
      <w:start w:val="1"/>
      <w:numFmt w:val="bullet"/>
      <w:lvlText w:val="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A19EB338" w:tentative="1">
      <w:start w:val="1"/>
      <w:numFmt w:val="bullet"/>
      <w:lvlText w:val="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56C71D2" w:tentative="1">
      <w:start w:val="1"/>
      <w:numFmt w:val="bullet"/>
      <w:lvlText w:val="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E876BC78" w:tentative="1">
      <w:start w:val="1"/>
      <w:numFmt w:val="bullet"/>
      <w:lvlText w:val="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BD90E41C" w:tentative="1">
      <w:start w:val="1"/>
      <w:numFmt w:val="bullet"/>
      <w:lvlText w:val="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12E241A"/>
    <w:multiLevelType w:val="hybridMultilevel"/>
    <w:tmpl w:val="FDB6E8A6"/>
    <w:lvl w:ilvl="0" w:tplc="7B480CD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2268155B"/>
    <w:multiLevelType w:val="hybridMultilevel"/>
    <w:tmpl w:val="EAEE313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2705E1E"/>
    <w:multiLevelType w:val="hybridMultilevel"/>
    <w:tmpl w:val="FB6E6352"/>
    <w:lvl w:ilvl="0" w:tplc="040C000F">
      <w:start w:val="1"/>
      <w:numFmt w:val="decimal"/>
      <w:lvlText w:val="%1."/>
      <w:lvlJc w:val="left"/>
      <w:pPr>
        <w:ind w:left="720" w:hanging="360"/>
      </w:pPr>
    </w:lvl>
    <w:lvl w:ilvl="1" w:tplc="040C0019">
      <w:start w:val="1"/>
      <w:numFmt w:val="lowerLetter"/>
      <w:lvlText w:val="%2."/>
      <w:lvlJc w:val="left"/>
      <w:pPr>
        <w:ind w:left="1440" w:hanging="360"/>
      </w:pPr>
    </w:lvl>
    <w:lvl w:ilvl="2" w:tplc="040C001B">
      <w:start w:val="1"/>
      <w:numFmt w:val="lowerRoman"/>
      <w:lvlText w:val="%3."/>
      <w:lvlJc w:val="right"/>
      <w:pPr>
        <w:ind w:left="2160" w:hanging="180"/>
      </w:pPr>
    </w:lvl>
    <w:lvl w:ilvl="3" w:tplc="040C000F">
      <w:start w:val="1"/>
      <w:numFmt w:val="decimal"/>
      <w:lvlText w:val="%4."/>
      <w:lvlJc w:val="left"/>
      <w:pPr>
        <w:ind w:left="2880" w:hanging="360"/>
      </w:pPr>
    </w:lvl>
    <w:lvl w:ilvl="4" w:tplc="040C0019">
      <w:start w:val="1"/>
      <w:numFmt w:val="lowerLetter"/>
      <w:lvlText w:val="%5."/>
      <w:lvlJc w:val="left"/>
      <w:pPr>
        <w:ind w:left="3600" w:hanging="360"/>
      </w:pPr>
    </w:lvl>
    <w:lvl w:ilvl="5" w:tplc="040C001B">
      <w:start w:val="1"/>
      <w:numFmt w:val="lowerRoman"/>
      <w:lvlText w:val="%6."/>
      <w:lvlJc w:val="right"/>
      <w:pPr>
        <w:ind w:left="4320" w:hanging="180"/>
      </w:pPr>
    </w:lvl>
    <w:lvl w:ilvl="6" w:tplc="040C000F">
      <w:start w:val="1"/>
      <w:numFmt w:val="decimal"/>
      <w:lvlText w:val="%7."/>
      <w:lvlJc w:val="left"/>
      <w:pPr>
        <w:ind w:left="5040" w:hanging="360"/>
      </w:pPr>
    </w:lvl>
    <w:lvl w:ilvl="7" w:tplc="040C0019">
      <w:start w:val="1"/>
      <w:numFmt w:val="lowerLetter"/>
      <w:lvlText w:val="%8."/>
      <w:lvlJc w:val="left"/>
      <w:pPr>
        <w:ind w:left="5760" w:hanging="360"/>
      </w:pPr>
    </w:lvl>
    <w:lvl w:ilvl="8" w:tplc="040C001B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24836E9D"/>
    <w:multiLevelType w:val="hybridMultilevel"/>
    <w:tmpl w:val="53AC44AC"/>
    <w:lvl w:ilvl="0" w:tplc="442CA2A6">
      <w:start w:val="3"/>
      <w:numFmt w:val="bullet"/>
      <w:lvlText w:val="-"/>
      <w:lvlJc w:val="left"/>
      <w:pPr>
        <w:ind w:left="720" w:hanging="360"/>
      </w:pPr>
      <w:rPr>
        <w:rFonts w:ascii="Aptos" w:eastAsia="Aptos" w:hAnsi="Aptos" w:cs="Times New Roman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265C5E19"/>
    <w:multiLevelType w:val="hybridMultilevel"/>
    <w:tmpl w:val="47503F4A"/>
    <w:lvl w:ilvl="0" w:tplc="48A4246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cs="Times New Roman" w:hint="default"/>
      </w:rPr>
    </w:lvl>
    <w:lvl w:ilvl="1" w:tplc="FB267F60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cs="Times New Roman" w:hint="default"/>
      </w:rPr>
    </w:lvl>
    <w:lvl w:ilvl="2" w:tplc="28767980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cs="Times New Roman" w:hint="default"/>
      </w:rPr>
    </w:lvl>
    <w:lvl w:ilvl="3" w:tplc="8C3A17C0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cs="Times New Roman" w:hint="default"/>
      </w:rPr>
    </w:lvl>
    <w:lvl w:ilvl="4" w:tplc="7E04E0D8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cs="Times New Roman" w:hint="default"/>
      </w:rPr>
    </w:lvl>
    <w:lvl w:ilvl="5" w:tplc="67FE0F50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cs="Times New Roman" w:hint="default"/>
      </w:rPr>
    </w:lvl>
    <w:lvl w:ilvl="6" w:tplc="C47AF0CE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cs="Times New Roman" w:hint="default"/>
      </w:rPr>
    </w:lvl>
    <w:lvl w:ilvl="7" w:tplc="A2BA5D66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cs="Times New Roman" w:hint="default"/>
      </w:rPr>
    </w:lvl>
    <w:lvl w:ilvl="8" w:tplc="A3EC39A2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cs="Times New Roman" w:hint="default"/>
      </w:rPr>
    </w:lvl>
  </w:abstractNum>
  <w:abstractNum w:abstractNumId="12" w15:restartNumberingAfterBreak="0">
    <w:nsid w:val="2F120577"/>
    <w:multiLevelType w:val="hybridMultilevel"/>
    <w:tmpl w:val="7360ABDE"/>
    <w:lvl w:ilvl="0" w:tplc="0D12D900">
      <w:start w:val="10"/>
      <w:numFmt w:val="bullet"/>
      <w:lvlText w:val="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2F994B72"/>
    <w:multiLevelType w:val="hybridMultilevel"/>
    <w:tmpl w:val="D2A47916"/>
    <w:lvl w:ilvl="0" w:tplc="AD727660">
      <w:start w:val="10"/>
      <w:numFmt w:val="bullet"/>
      <w:lvlText w:val="-"/>
      <w:lvlJc w:val="left"/>
      <w:pPr>
        <w:ind w:left="720" w:hanging="360"/>
      </w:pPr>
      <w:rPr>
        <w:rFonts w:ascii="Times New Roman" w:eastAsia="Arial Unicode MS" w:hAnsi="Times New Roman" w:cs="Times New Roman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3617610D"/>
    <w:multiLevelType w:val="hybridMultilevel"/>
    <w:tmpl w:val="D06C50FC"/>
    <w:lvl w:ilvl="0" w:tplc="5C26959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382695FA"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2070D5BA"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D996E0C6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AA68C19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8C96D49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24C8936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D6784EFA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476EA9CA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5" w15:restartNumberingAfterBreak="0">
    <w:nsid w:val="3D6633E7"/>
    <w:multiLevelType w:val="hybridMultilevel"/>
    <w:tmpl w:val="42201234"/>
    <w:lvl w:ilvl="0" w:tplc="DC30C1F6">
      <w:start w:val="7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3F5A219E"/>
    <w:multiLevelType w:val="hybridMultilevel"/>
    <w:tmpl w:val="B49A2E2E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40DD18C4"/>
    <w:multiLevelType w:val="hybridMultilevel"/>
    <w:tmpl w:val="46988FBC"/>
    <w:lvl w:ilvl="0" w:tplc="68EA4494">
      <w:start w:val="10"/>
      <w:numFmt w:val="bullet"/>
      <w:lvlText w:val="-"/>
      <w:lvlJc w:val="left"/>
      <w:pPr>
        <w:ind w:left="530" w:hanging="360"/>
      </w:pPr>
      <w:rPr>
        <w:rFonts w:ascii="Times New Roman" w:eastAsia="Arial Unicode MS" w:hAnsi="Times New Roman" w:cs="Times New Roman" w:hint="default"/>
        <w:b/>
      </w:rPr>
    </w:lvl>
    <w:lvl w:ilvl="1" w:tplc="04130003" w:tentative="1">
      <w:start w:val="1"/>
      <w:numFmt w:val="bullet"/>
      <w:lvlText w:val="o"/>
      <w:lvlJc w:val="left"/>
      <w:pPr>
        <w:ind w:left="125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197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69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41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13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485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57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290" w:hanging="360"/>
      </w:pPr>
      <w:rPr>
        <w:rFonts w:ascii="Wingdings" w:hAnsi="Wingdings" w:hint="default"/>
      </w:rPr>
    </w:lvl>
  </w:abstractNum>
  <w:abstractNum w:abstractNumId="18" w15:restartNumberingAfterBreak="0">
    <w:nsid w:val="42771B3C"/>
    <w:multiLevelType w:val="hybridMultilevel"/>
    <w:tmpl w:val="0B96DD06"/>
    <w:lvl w:ilvl="0" w:tplc="040C0001">
      <w:start w:val="1"/>
      <w:numFmt w:val="bullet"/>
      <w:lvlText w:val=""/>
      <w:lvlJc w:val="left"/>
      <w:pPr>
        <w:ind w:left="766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86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206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926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46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66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86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806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526" w:hanging="360"/>
      </w:pPr>
      <w:rPr>
        <w:rFonts w:ascii="Wingdings" w:hAnsi="Wingdings" w:hint="default"/>
      </w:rPr>
    </w:lvl>
  </w:abstractNum>
  <w:abstractNum w:abstractNumId="19" w15:restartNumberingAfterBreak="0">
    <w:nsid w:val="4673B2EE"/>
    <w:multiLevelType w:val="hybridMultilevel"/>
    <w:tmpl w:val="84621EE4"/>
    <w:lvl w:ilvl="0" w:tplc="647A0E8A">
      <w:start w:val="1"/>
      <w:numFmt w:val="bullet"/>
      <w:pStyle w:val="RequirementsTable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12661474">
      <w:start w:val="1"/>
      <w:numFmt w:val="bullet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2" w:tplc="F67A27DE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C44E8CAA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BFAE0FA0">
      <w:start w:val="1"/>
      <w:numFmt w:val="bullet"/>
      <w:lvlText w:val="o"/>
      <w:lvlJc w:val="left"/>
      <w:pPr>
        <w:ind w:left="3240" w:hanging="360"/>
      </w:pPr>
      <w:rPr>
        <w:rFonts w:ascii="Courier New" w:hAnsi="Courier New" w:hint="default"/>
      </w:rPr>
    </w:lvl>
    <w:lvl w:ilvl="5" w:tplc="D1647392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42ECB446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96C44B34">
      <w:start w:val="1"/>
      <w:numFmt w:val="bullet"/>
      <w:lvlText w:val="o"/>
      <w:lvlJc w:val="left"/>
      <w:pPr>
        <w:ind w:left="5400" w:hanging="360"/>
      </w:pPr>
      <w:rPr>
        <w:rFonts w:ascii="Courier New" w:hAnsi="Courier New" w:hint="default"/>
      </w:rPr>
    </w:lvl>
    <w:lvl w:ilvl="8" w:tplc="7D06EE40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0" w15:restartNumberingAfterBreak="0">
    <w:nsid w:val="47183509"/>
    <w:multiLevelType w:val="hybridMultilevel"/>
    <w:tmpl w:val="9C5865E6"/>
    <w:lvl w:ilvl="0" w:tplc="E94A6F42">
      <w:numFmt w:val="bullet"/>
      <w:lvlText w:val="-"/>
      <w:lvlJc w:val="left"/>
      <w:pPr>
        <w:ind w:left="410" w:hanging="360"/>
      </w:pPr>
      <w:rPr>
        <w:rFonts w:ascii="Times New Roman" w:eastAsia="Times New Roman" w:hAnsi="Times New Roman" w:cs="Times New Roman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580D3888"/>
    <w:multiLevelType w:val="hybridMultilevel"/>
    <w:tmpl w:val="69184E0E"/>
    <w:lvl w:ilvl="0" w:tplc="9FBC77A4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5B452E93"/>
    <w:multiLevelType w:val="hybridMultilevel"/>
    <w:tmpl w:val="144E619E"/>
    <w:lvl w:ilvl="0" w:tplc="E94A6F42">
      <w:numFmt w:val="bullet"/>
      <w:lvlText w:val="-"/>
      <w:lvlJc w:val="left"/>
      <w:pPr>
        <w:ind w:left="694" w:hanging="360"/>
      </w:pPr>
      <w:rPr>
        <w:rFonts w:ascii="Times New Roman" w:eastAsia="Times New Roman" w:hAnsi="Times New Roman" w:cs="Times New Roman" w:hint="default"/>
      </w:rPr>
    </w:lvl>
    <w:lvl w:ilvl="1" w:tplc="040C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23" w15:restartNumberingAfterBreak="0">
    <w:nsid w:val="62120DCB"/>
    <w:multiLevelType w:val="hybridMultilevel"/>
    <w:tmpl w:val="3C7241A0"/>
    <w:lvl w:ilvl="0" w:tplc="0C0474F4">
      <w:numFmt w:val="bullet"/>
      <w:lvlText w:val="-"/>
      <w:lvlJc w:val="left"/>
      <w:pPr>
        <w:ind w:left="720" w:hanging="360"/>
      </w:pPr>
      <w:rPr>
        <w:rFonts w:ascii="Times New Roman" w:eastAsia="Arial Unicode MS" w:hAnsi="Times New Roman" w:cs="Times New Roman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65386B94"/>
    <w:multiLevelType w:val="hybridMultilevel"/>
    <w:tmpl w:val="C3E48A6C"/>
    <w:lvl w:ilvl="0" w:tplc="E94A6F42">
      <w:numFmt w:val="bullet"/>
      <w:lvlText w:val="-"/>
      <w:lvlJc w:val="left"/>
      <w:pPr>
        <w:ind w:left="410" w:hanging="360"/>
      </w:pPr>
      <w:rPr>
        <w:rFonts w:ascii="Times New Roman" w:eastAsia="Times New Roman" w:hAnsi="Times New Roman" w:cs="Times New Roman" w:hint="default"/>
      </w:rPr>
    </w:lvl>
    <w:lvl w:ilvl="1" w:tplc="040C0003" w:tentative="1">
      <w:start w:val="1"/>
      <w:numFmt w:val="bullet"/>
      <w:lvlText w:val="o"/>
      <w:lvlJc w:val="left"/>
      <w:pPr>
        <w:ind w:left="113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185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57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29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01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473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45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170" w:hanging="360"/>
      </w:pPr>
      <w:rPr>
        <w:rFonts w:ascii="Wingdings" w:hAnsi="Wingdings" w:hint="default"/>
      </w:rPr>
    </w:lvl>
  </w:abstractNum>
  <w:abstractNum w:abstractNumId="25" w15:restartNumberingAfterBreak="0">
    <w:nsid w:val="71343527"/>
    <w:multiLevelType w:val="hybridMultilevel"/>
    <w:tmpl w:val="8FCAD69A"/>
    <w:lvl w:ilvl="0" w:tplc="62BE77C4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1BD06810">
      <w:start w:val="1"/>
      <w:numFmt w:val="bullet"/>
      <w:lvlText w:val="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C390FBCE" w:tentative="1">
      <w:start w:val="1"/>
      <w:numFmt w:val="bullet"/>
      <w:lvlText w:val="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BE3234C2" w:tentative="1">
      <w:start w:val="1"/>
      <w:numFmt w:val="bullet"/>
      <w:lvlText w:val="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7040DA2A" w:tentative="1">
      <w:start w:val="1"/>
      <w:numFmt w:val="bullet"/>
      <w:lvlText w:val="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2C74D2B6" w:tentative="1">
      <w:start w:val="1"/>
      <w:numFmt w:val="bullet"/>
      <w:lvlText w:val="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4530D470" w:tentative="1">
      <w:start w:val="1"/>
      <w:numFmt w:val="bullet"/>
      <w:lvlText w:val="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8C7604B4" w:tentative="1">
      <w:start w:val="1"/>
      <w:numFmt w:val="bullet"/>
      <w:lvlText w:val="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C7E6652A" w:tentative="1">
      <w:start w:val="1"/>
      <w:numFmt w:val="bullet"/>
      <w:lvlText w:val="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7BD44C63"/>
    <w:multiLevelType w:val="multilevel"/>
    <w:tmpl w:val="FFFFFFFF"/>
    <w:lvl w:ilvl="0">
      <w:start w:val="1"/>
      <w:numFmt w:val="decimal"/>
      <w:pStyle w:val="WSBulletsinParagraphwspace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27" w15:restartNumberingAfterBreak="0">
    <w:nsid w:val="7C2D19FF"/>
    <w:multiLevelType w:val="hybridMultilevel"/>
    <w:tmpl w:val="8C72579E"/>
    <w:lvl w:ilvl="0" w:tplc="FE244098">
      <w:numFmt w:val="bullet"/>
      <w:lvlText w:val="-"/>
      <w:lvlJc w:val="left"/>
      <w:pPr>
        <w:ind w:left="720" w:hanging="360"/>
      </w:pPr>
      <w:rPr>
        <w:rFonts w:ascii="Times New Roman" w:eastAsia="Arial Unicode MS" w:hAnsi="Times New Roman" w:cs="Times New Roman" w:hint="default"/>
      </w:rPr>
    </w:lvl>
    <w:lvl w:ilvl="1" w:tplc="040C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803739032">
    <w:abstractNumId w:val="21"/>
  </w:num>
  <w:num w:numId="2" w16cid:durableId="1841968152">
    <w:abstractNumId w:val="4"/>
  </w:num>
  <w:num w:numId="3" w16cid:durableId="280067083">
    <w:abstractNumId w:val="19"/>
  </w:num>
  <w:num w:numId="4" w16cid:durableId="1015501091">
    <w:abstractNumId w:val="17"/>
  </w:num>
  <w:num w:numId="5" w16cid:durableId="1671249770">
    <w:abstractNumId w:val="16"/>
  </w:num>
  <w:num w:numId="6" w16cid:durableId="908854685">
    <w:abstractNumId w:val="10"/>
  </w:num>
  <w:num w:numId="7" w16cid:durableId="881090534">
    <w:abstractNumId w:val="26"/>
  </w:num>
  <w:num w:numId="8" w16cid:durableId="993754764">
    <w:abstractNumId w:val="1"/>
  </w:num>
  <w:num w:numId="9" w16cid:durableId="1750155986">
    <w:abstractNumId w:val="2"/>
  </w:num>
  <w:num w:numId="10" w16cid:durableId="654452231">
    <w:abstractNumId w:val="6"/>
  </w:num>
  <w:num w:numId="11" w16cid:durableId="1593901479">
    <w:abstractNumId w:val="25"/>
  </w:num>
  <w:num w:numId="12" w16cid:durableId="489685199">
    <w:abstractNumId w:val="5"/>
  </w:num>
  <w:num w:numId="13" w16cid:durableId="1211186989">
    <w:abstractNumId w:val="27"/>
  </w:num>
  <w:num w:numId="14" w16cid:durableId="1056702922">
    <w:abstractNumId w:val="14"/>
  </w:num>
  <w:num w:numId="15" w16cid:durableId="2108307129">
    <w:abstractNumId w:val="23"/>
  </w:num>
  <w:num w:numId="16" w16cid:durableId="735981185">
    <w:abstractNumId w:val="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" w16cid:durableId="1375351431">
    <w:abstractNumId w:val="7"/>
  </w:num>
  <w:num w:numId="18" w16cid:durableId="1330405460">
    <w:abstractNumId w:val="13"/>
  </w:num>
  <w:num w:numId="19" w16cid:durableId="117578522">
    <w:abstractNumId w:val="11"/>
  </w:num>
  <w:num w:numId="20" w16cid:durableId="514616113">
    <w:abstractNumId w:val="12"/>
  </w:num>
  <w:num w:numId="21" w16cid:durableId="227229675">
    <w:abstractNumId w:val="18"/>
  </w:num>
  <w:num w:numId="22" w16cid:durableId="1628511896">
    <w:abstractNumId w:val="24"/>
  </w:num>
  <w:num w:numId="23" w16cid:durableId="662050275">
    <w:abstractNumId w:val="20"/>
  </w:num>
  <w:num w:numId="24" w16cid:durableId="264115935">
    <w:abstractNumId w:val="22"/>
  </w:num>
  <w:num w:numId="25" w16cid:durableId="733360438">
    <w:abstractNumId w:val="0"/>
  </w:num>
  <w:num w:numId="26" w16cid:durableId="269969258">
    <w:abstractNumId w:val="8"/>
  </w:num>
  <w:num w:numId="27" w16cid:durableId="135074425">
    <w:abstractNumId w:val="3"/>
  </w:num>
  <w:num w:numId="28" w16cid:durableId="444740042">
    <w:abstractNumId w:val="15"/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Catalina">
    <w15:presenceInfo w15:providerId="None" w15:userId="Catalina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2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hyphenationZone w:val="425"/>
  <w:characterSpacingControl w:val="doNotCompress"/>
  <w:footnotePr>
    <w:footnote w:id="-1"/>
    <w:footnote w:id="0"/>
    <w:footnote w:id="1"/>
  </w:footnotePr>
  <w:endnotePr>
    <w:endnote w:id="-1"/>
    <w:endnote w:id="0"/>
    <w:endnote w:id="1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45CBF"/>
    <w:rsid w:val="000018F6"/>
    <w:rsid w:val="00003F67"/>
    <w:rsid w:val="000040D1"/>
    <w:rsid w:val="00004780"/>
    <w:rsid w:val="00005079"/>
    <w:rsid w:val="0000747E"/>
    <w:rsid w:val="0001024A"/>
    <w:rsid w:val="000115AB"/>
    <w:rsid w:val="0001257C"/>
    <w:rsid w:val="00012656"/>
    <w:rsid w:val="00012CAF"/>
    <w:rsid w:val="00013C36"/>
    <w:rsid w:val="0001456E"/>
    <w:rsid w:val="000154E0"/>
    <w:rsid w:val="00016B19"/>
    <w:rsid w:val="00017849"/>
    <w:rsid w:val="000178B9"/>
    <w:rsid w:val="000200C0"/>
    <w:rsid w:val="000202DD"/>
    <w:rsid w:val="00020694"/>
    <w:rsid w:val="0002081E"/>
    <w:rsid w:val="00020C42"/>
    <w:rsid w:val="00020F9C"/>
    <w:rsid w:val="0002116A"/>
    <w:rsid w:val="0002188D"/>
    <w:rsid w:val="0002191A"/>
    <w:rsid w:val="000238FB"/>
    <w:rsid w:val="00023B12"/>
    <w:rsid w:val="00023FAB"/>
    <w:rsid w:val="00024FC0"/>
    <w:rsid w:val="0002503B"/>
    <w:rsid w:val="000251B8"/>
    <w:rsid w:val="00025306"/>
    <w:rsid w:val="00026C30"/>
    <w:rsid w:val="00027666"/>
    <w:rsid w:val="00033242"/>
    <w:rsid w:val="0003336A"/>
    <w:rsid w:val="00033547"/>
    <w:rsid w:val="00033C78"/>
    <w:rsid w:val="00034BB6"/>
    <w:rsid w:val="0003538B"/>
    <w:rsid w:val="0003685F"/>
    <w:rsid w:val="00036E28"/>
    <w:rsid w:val="0003757F"/>
    <w:rsid w:val="000376CC"/>
    <w:rsid w:val="00037C38"/>
    <w:rsid w:val="00040786"/>
    <w:rsid w:val="00042219"/>
    <w:rsid w:val="0004358F"/>
    <w:rsid w:val="00044844"/>
    <w:rsid w:val="000478AE"/>
    <w:rsid w:val="00047AE2"/>
    <w:rsid w:val="00050B3B"/>
    <w:rsid w:val="0005162F"/>
    <w:rsid w:val="00052162"/>
    <w:rsid w:val="00052873"/>
    <w:rsid w:val="00054002"/>
    <w:rsid w:val="00054285"/>
    <w:rsid w:val="00054B9B"/>
    <w:rsid w:val="0005547C"/>
    <w:rsid w:val="00055BCB"/>
    <w:rsid w:val="00057570"/>
    <w:rsid w:val="00057E3C"/>
    <w:rsid w:val="000603F4"/>
    <w:rsid w:val="000605BA"/>
    <w:rsid w:val="000606D8"/>
    <w:rsid w:val="0006096B"/>
    <w:rsid w:val="00060CA5"/>
    <w:rsid w:val="00063023"/>
    <w:rsid w:val="000632A2"/>
    <w:rsid w:val="00064971"/>
    <w:rsid w:val="00066B44"/>
    <w:rsid w:val="000679E6"/>
    <w:rsid w:val="00067E8F"/>
    <w:rsid w:val="00070897"/>
    <w:rsid w:val="00072357"/>
    <w:rsid w:val="0007263C"/>
    <w:rsid w:val="000738E6"/>
    <w:rsid w:val="0007435C"/>
    <w:rsid w:val="0007502B"/>
    <w:rsid w:val="00075674"/>
    <w:rsid w:val="000763CF"/>
    <w:rsid w:val="00076C0B"/>
    <w:rsid w:val="00077667"/>
    <w:rsid w:val="000803CD"/>
    <w:rsid w:val="000808C9"/>
    <w:rsid w:val="000811D9"/>
    <w:rsid w:val="00081FDE"/>
    <w:rsid w:val="000827C5"/>
    <w:rsid w:val="00082D2F"/>
    <w:rsid w:val="00084884"/>
    <w:rsid w:val="0008551B"/>
    <w:rsid w:val="00085601"/>
    <w:rsid w:val="00085760"/>
    <w:rsid w:val="0008579E"/>
    <w:rsid w:val="0008590E"/>
    <w:rsid w:val="00086B50"/>
    <w:rsid w:val="00086C9C"/>
    <w:rsid w:val="00086EAF"/>
    <w:rsid w:val="0008734C"/>
    <w:rsid w:val="00087631"/>
    <w:rsid w:val="00087BCA"/>
    <w:rsid w:val="000911D9"/>
    <w:rsid w:val="00091385"/>
    <w:rsid w:val="000917C1"/>
    <w:rsid w:val="000929E3"/>
    <w:rsid w:val="00093078"/>
    <w:rsid w:val="0009320A"/>
    <w:rsid w:val="00093244"/>
    <w:rsid w:val="000949A1"/>
    <w:rsid w:val="00094E00"/>
    <w:rsid w:val="000953F9"/>
    <w:rsid w:val="00095687"/>
    <w:rsid w:val="00095AAF"/>
    <w:rsid w:val="00095F6E"/>
    <w:rsid w:val="000968AD"/>
    <w:rsid w:val="00097B86"/>
    <w:rsid w:val="000A18CA"/>
    <w:rsid w:val="000A1B79"/>
    <w:rsid w:val="000A5317"/>
    <w:rsid w:val="000A585C"/>
    <w:rsid w:val="000A674A"/>
    <w:rsid w:val="000B1A72"/>
    <w:rsid w:val="000B1F26"/>
    <w:rsid w:val="000B379C"/>
    <w:rsid w:val="000B4B7F"/>
    <w:rsid w:val="000B52F5"/>
    <w:rsid w:val="000B54F3"/>
    <w:rsid w:val="000B5AFD"/>
    <w:rsid w:val="000C014F"/>
    <w:rsid w:val="000C0F29"/>
    <w:rsid w:val="000C20B1"/>
    <w:rsid w:val="000C2377"/>
    <w:rsid w:val="000C26CE"/>
    <w:rsid w:val="000C372A"/>
    <w:rsid w:val="000C3F92"/>
    <w:rsid w:val="000C4E37"/>
    <w:rsid w:val="000C5044"/>
    <w:rsid w:val="000C609E"/>
    <w:rsid w:val="000D01B2"/>
    <w:rsid w:val="000D2AC6"/>
    <w:rsid w:val="000D382E"/>
    <w:rsid w:val="000D3B15"/>
    <w:rsid w:val="000D60A4"/>
    <w:rsid w:val="000D6532"/>
    <w:rsid w:val="000D6A17"/>
    <w:rsid w:val="000D71CB"/>
    <w:rsid w:val="000D79FE"/>
    <w:rsid w:val="000E1909"/>
    <w:rsid w:val="000E260D"/>
    <w:rsid w:val="000E35B6"/>
    <w:rsid w:val="000E35D7"/>
    <w:rsid w:val="000E37E2"/>
    <w:rsid w:val="000E65F3"/>
    <w:rsid w:val="000E74FB"/>
    <w:rsid w:val="000F067E"/>
    <w:rsid w:val="000F0AB3"/>
    <w:rsid w:val="000F0F64"/>
    <w:rsid w:val="000F17FA"/>
    <w:rsid w:val="000F18A3"/>
    <w:rsid w:val="000F296C"/>
    <w:rsid w:val="000F3E05"/>
    <w:rsid w:val="000F5B38"/>
    <w:rsid w:val="000F697E"/>
    <w:rsid w:val="000F6E73"/>
    <w:rsid w:val="001003C9"/>
    <w:rsid w:val="0010076F"/>
    <w:rsid w:val="0010082D"/>
    <w:rsid w:val="0010172A"/>
    <w:rsid w:val="00103F6B"/>
    <w:rsid w:val="00104151"/>
    <w:rsid w:val="00104E9D"/>
    <w:rsid w:val="0011061F"/>
    <w:rsid w:val="00110EA3"/>
    <w:rsid w:val="00112462"/>
    <w:rsid w:val="00112487"/>
    <w:rsid w:val="001124BF"/>
    <w:rsid w:val="00112547"/>
    <w:rsid w:val="00112828"/>
    <w:rsid w:val="00112C92"/>
    <w:rsid w:val="00113BE2"/>
    <w:rsid w:val="00113FC1"/>
    <w:rsid w:val="00114006"/>
    <w:rsid w:val="00114F65"/>
    <w:rsid w:val="00115B89"/>
    <w:rsid w:val="00116139"/>
    <w:rsid w:val="00116B42"/>
    <w:rsid w:val="001207F0"/>
    <w:rsid w:val="001235C8"/>
    <w:rsid w:val="00123792"/>
    <w:rsid w:val="00124540"/>
    <w:rsid w:val="00125869"/>
    <w:rsid w:val="00126449"/>
    <w:rsid w:val="001265A0"/>
    <w:rsid w:val="001322EE"/>
    <w:rsid w:val="00132612"/>
    <w:rsid w:val="001334AE"/>
    <w:rsid w:val="00135880"/>
    <w:rsid w:val="00136428"/>
    <w:rsid w:val="00137270"/>
    <w:rsid w:val="00140ACC"/>
    <w:rsid w:val="00141171"/>
    <w:rsid w:val="00142FCD"/>
    <w:rsid w:val="00143508"/>
    <w:rsid w:val="0014443A"/>
    <w:rsid w:val="001450A9"/>
    <w:rsid w:val="00145D60"/>
    <w:rsid w:val="0014680A"/>
    <w:rsid w:val="00147803"/>
    <w:rsid w:val="00150B6E"/>
    <w:rsid w:val="00151367"/>
    <w:rsid w:val="0015297F"/>
    <w:rsid w:val="00153844"/>
    <w:rsid w:val="00153900"/>
    <w:rsid w:val="00153F48"/>
    <w:rsid w:val="00153F82"/>
    <w:rsid w:val="00154271"/>
    <w:rsid w:val="00154695"/>
    <w:rsid w:val="001553B3"/>
    <w:rsid w:val="00155807"/>
    <w:rsid w:val="00156032"/>
    <w:rsid w:val="0015664A"/>
    <w:rsid w:val="0016100A"/>
    <w:rsid w:val="00161C99"/>
    <w:rsid w:val="00162D9C"/>
    <w:rsid w:val="00163239"/>
    <w:rsid w:val="001638EA"/>
    <w:rsid w:val="0016393C"/>
    <w:rsid w:val="00164439"/>
    <w:rsid w:val="0016462D"/>
    <w:rsid w:val="0016571A"/>
    <w:rsid w:val="00165AC1"/>
    <w:rsid w:val="00165F4A"/>
    <w:rsid w:val="00166F1B"/>
    <w:rsid w:val="0017022E"/>
    <w:rsid w:val="00170BA8"/>
    <w:rsid w:val="0017151A"/>
    <w:rsid w:val="00171E5A"/>
    <w:rsid w:val="00172289"/>
    <w:rsid w:val="0017254D"/>
    <w:rsid w:val="00172919"/>
    <w:rsid w:val="00172ACE"/>
    <w:rsid w:val="00172B10"/>
    <w:rsid w:val="0017372D"/>
    <w:rsid w:val="0017462A"/>
    <w:rsid w:val="001772A6"/>
    <w:rsid w:val="00177313"/>
    <w:rsid w:val="001777B7"/>
    <w:rsid w:val="00183621"/>
    <w:rsid w:val="00184696"/>
    <w:rsid w:val="0018561E"/>
    <w:rsid w:val="00185CBC"/>
    <w:rsid w:val="00186E7A"/>
    <w:rsid w:val="00187AEE"/>
    <w:rsid w:val="00191741"/>
    <w:rsid w:val="0019253D"/>
    <w:rsid w:val="00193E79"/>
    <w:rsid w:val="0019456C"/>
    <w:rsid w:val="00194C66"/>
    <w:rsid w:val="00195265"/>
    <w:rsid w:val="001953D1"/>
    <w:rsid w:val="00196CCB"/>
    <w:rsid w:val="001A118D"/>
    <w:rsid w:val="001A3356"/>
    <w:rsid w:val="001A47B0"/>
    <w:rsid w:val="001A4E45"/>
    <w:rsid w:val="001A5EEE"/>
    <w:rsid w:val="001A66C7"/>
    <w:rsid w:val="001B021D"/>
    <w:rsid w:val="001B087B"/>
    <w:rsid w:val="001B0982"/>
    <w:rsid w:val="001B0AC4"/>
    <w:rsid w:val="001B0AFB"/>
    <w:rsid w:val="001B3070"/>
    <w:rsid w:val="001B461C"/>
    <w:rsid w:val="001B573A"/>
    <w:rsid w:val="001B58EA"/>
    <w:rsid w:val="001B5A97"/>
    <w:rsid w:val="001B6841"/>
    <w:rsid w:val="001B6B47"/>
    <w:rsid w:val="001B6E77"/>
    <w:rsid w:val="001B6F4C"/>
    <w:rsid w:val="001B7665"/>
    <w:rsid w:val="001C04FF"/>
    <w:rsid w:val="001C06A8"/>
    <w:rsid w:val="001C1A48"/>
    <w:rsid w:val="001C2266"/>
    <w:rsid w:val="001C332D"/>
    <w:rsid w:val="001C51DE"/>
    <w:rsid w:val="001C6726"/>
    <w:rsid w:val="001D0C09"/>
    <w:rsid w:val="001D1780"/>
    <w:rsid w:val="001D514E"/>
    <w:rsid w:val="001D51FF"/>
    <w:rsid w:val="001D634E"/>
    <w:rsid w:val="001D6833"/>
    <w:rsid w:val="001E007C"/>
    <w:rsid w:val="001E014C"/>
    <w:rsid w:val="001E09C5"/>
    <w:rsid w:val="001E1CFD"/>
    <w:rsid w:val="001E4C3B"/>
    <w:rsid w:val="001E56C8"/>
    <w:rsid w:val="001E582D"/>
    <w:rsid w:val="001E5A5F"/>
    <w:rsid w:val="001E5B09"/>
    <w:rsid w:val="001E5E41"/>
    <w:rsid w:val="001E6262"/>
    <w:rsid w:val="001E7789"/>
    <w:rsid w:val="001E7DBE"/>
    <w:rsid w:val="001E7F16"/>
    <w:rsid w:val="001F0E3C"/>
    <w:rsid w:val="001F0FBD"/>
    <w:rsid w:val="001F1A5C"/>
    <w:rsid w:val="001F3226"/>
    <w:rsid w:val="001F39AB"/>
    <w:rsid w:val="001F518E"/>
    <w:rsid w:val="001F562C"/>
    <w:rsid w:val="001F583A"/>
    <w:rsid w:val="001F6528"/>
    <w:rsid w:val="001F6542"/>
    <w:rsid w:val="001F665F"/>
    <w:rsid w:val="001F7F37"/>
    <w:rsid w:val="00200074"/>
    <w:rsid w:val="00201265"/>
    <w:rsid w:val="0020150E"/>
    <w:rsid w:val="0020364D"/>
    <w:rsid w:val="00204214"/>
    <w:rsid w:val="0020460F"/>
    <w:rsid w:val="002049B2"/>
    <w:rsid w:val="00205383"/>
    <w:rsid w:val="002061BB"/>
    <w:rsid w:val="002069C0"/>
    <w:rsid w:val="002107C7"/>
    <w:rsid w:val="00211D42"/>
    <w:rsid w:val="00211F5D"/>
    <w:rsid w:val="00212DE9"/>
    <w:rsid w:val="00215714"/>
    <w:rsid w:val="00216010"/>
    <w:rsid w:val="0021623B"/>
    <w:rsid w:val="00217DC1"/>
    <w:rsid w:val="002207CC"/>
    <w:rsid w:val="0022104A"/>
    <w:rsid w:val="00222428"/>
    <w:rsid w:val="002234BB"/>
    <w:rsid w:val="00226272"/>
    <w:rsid w:val="00226346"/>
    <w:rsid w:val="00230205"/>
    <w:rsid w:val="00230FAA"/>
    <w:rsid w:val="002315D4"/>
    <w:rsid w:val="0023170F"/>
    <w:rsid w:val="002323EC"/>
    <w:rsid w:val="0023255A"/>
    <w:rsid w:val="00232C07"/>
    <w:rsid w:val="00233CC2"/>
    <w:rsid w:val="00234E84"/>
    <w:rsid w:val="00237E0E"/>
    <w:rsid w:val="002432F2"/>
    <w:rsid w:val="002435A3"/>
    <w:rsid w:val="0024515C"/>
    <w:rsid w:val="00246053"/>
    <w:rsid w:val="002471BB"/>
    <w:rsid w:val="002472AE"/>
    <w:rsid w:val="00247609"/>
    <w:rsid w:val="0024763F"/>
    <w:rsid w:val="00247814"/>
    <w:rsid w:val="00247A37"/>
    <w:rsid w:val="00247B9F"/>
    <w:rsid w:val="00247CAE"/>
    <w:rsid w:val="002501E4"/>
    <w:rsid w:val="00250A7A"/>
    <w:rsid w:val="002513D0"/>
    <w:rsid w:val="0025175F"/>
    <w:rsid w:val="0025207D"/>
    <w:rsid w:val="00252319"/>
    <w:rsid w:val="0025295D"/>
    <w:rsid w:val="00252F2B"/>
    <w:rsid w:val="002542C6"/>
    <w:rsid w:val="00257009"/>
    <w:rsid w:val="00257523"/>
    <w:rsid w:val="00257705"/>
    <w:rsid w:val="002600C7"/>
    <w:rsid w:val="00260749"/>
    <w:rsid w:val="00260C03"/>
    <w:rsid w:val="00261949"/>
    <w:rsid w:val="00261A96"/>
    <w:rsid w:val="00262192"/>
    <w:rsid w:val="00262AA3"/>
    <w:rsid w:val="00263811"/>
    <w:rsid w:val="00265D56"/>
    <w:rsid w:val="00267172"/>
    <w:rsid w:val="002678EA"/>
    <w:rsid w:val="0027013F"/>
    <w:rsid w:val="00273232"/>
    <w:rsid w:val="00274FC4"/>
    <w:rsid w:val="002757D8"/>
    <w:rsid w:val="00275979"/>
    <w:rsid w:val="00277185"/>
    <w:rsid w:val="00277AB4"/>
    <w:rsid w:val="00277F12"/>
    <w:rsid w:val="002803E2"/>
    <w:rsid w:val="00280F61"/>
    <w:rsid w:val="0028210C"/>
    <w:rsid w:val="00282E50"/>
    <w:rsid w:val="00283218"/>
    <w:rsid w:val="002836F8"/>
    <w:rsid w:val="00283E21"/>
    <w:rsid w:val="00284B29"/>
    <w:rsid w:val="00285C13"/>
    <w:rsid w:val="002862E6"/>
    <w:rsid w:val="00286347"/>
    <w:rsid w:val="002868FB"/>
    <w:rsid w:val="002878F2"/>
    <w:rsid w:val="002910C0"/>
    <w:rsid w:val="00291437"/>
    <w:rsid w:val="002946E5"/>
    <w:rsid w:val="0029512D"/>
    <w:rsid w:val="00295BA7"/>
    <w:rsid w:val="0029781B"/>
    <w:rsid w:val="00297D77"/>
    <w:rsid w:val="002A0625"/>
    <w:rsid w:val="002A1473"/>
    <w:rsid w:val="002A31F6"/>
    <w:rsid w:val="002A368B"/>
    <w:rsid w:val="002A3DF6"/>
    <w:rsid w:val="002A41A3"/>
    <w:rsid w:val="002A4516"/>
    <w:rsid w:val="002A5017"/>
    <w:rsid w:val="002A5182"/>
    <w:rsid w:val="002A6978"/>
    <w:rsid w:val="002A6A22"/>
    <w:rsid w:val="002A7CBF"/>
    <w:rsid w:val="002B00EA"/>
    <w:rsid w:val="002B051B"/>
    <w:rsid w:val="002B0D7A"/>
    <w:rsid w:val="002B16D4"/>
    <w:rsid w:val="002B1F86"/>
    <w:rsid w:val="002B2E84"/>
    <w:rsid w:val="002B30DC"/>
    <w:rsid w:val="002B3BAE"/>
    <w:rsid w:val="002B56CE"/>
    <w:rsid w:val="002B66B5"/>
    <w:rsid w:val="002C03F4"/>
    <w:rsid w:val="002C086E"/>
    <w:rsid w:val="002C1AB2"/>
    <w:rsid w:val="002C1C9C"/>
    <w:rsid w:val="002C1E72"/>
    <w:rsid w:val="002C210E"/>
    <w:rsid w:val="002C2B77"/>
    <w:rsid w:val="002C3678"/>
    <w:rsid w:val="002C4953"/>
    <w:rsid w:val="002C54E6"/>
    <w:rsid w:val="002C6839"/>
    <w:rsid w:val="002D1500"/>
    <w:rsid w:val="002D33F3"/>
    <w:rsid w:val="002D5782"/>
    <w:rsid w:val="002D60FD"/>
    <w:rsid w:val="002D6415"/>
    <w:rsid w:val="002D6FE4"/>
    <w:rsid w:val="002E050C"/>
    <w:rsid w:val="002E0F8C"/>
    <w:rsid w:val="002E2E97"/>
    <w:rsid w:val="002E3FB0"/>
    <w:rsid w:val="002E3FB3"/>
    <w:rsid w:val="002E4CEE"/>
    <w:rsid w:val="002E52F6"/>
    <w:rsid w:val="002E5CCC"/>
    <w:rsid w:val="002E5E4B"/>
    <w:rsid w:val="002E728C"/>
    <w:rsid w:val="002E79EA"/>
    <w:rsid w:val="002E7FF3"/>
    <w:rsid w:val="002F0DCA"/>
    <w:rsid w:val="002F12C0"/>
    <w:rsid w:val="002F15FC"/>
    <w:rsid w:val="002F18FE"/>
    <w:rsid w:val="002F2AA2"/>
    <w:rsid w:val="002F3561"/>
    <w:rsid w:val="002F407C"/>
    <w:rsid w:val="002F4EFF"/>
    <w:rsid w:val="002F51E7"/>
    <w:rsid w:val="002F5869"/>
    <w:rsid w:val="002F65BD"/>
    <w:rsid w:val="002F7013"/>
    <w:rsid w:val="002F72E8"/>
    <w:rsid w:val="002F7422"/>
    <w:rsid w:val="002F7D5A"/>
    <w:rsid w:val="003006A0"/>
    <w:rsid w:val="00303D05"/>
    <w:rsid w:val="0030448D"/>
    <w:rsid w:val="0030616C"/>
    <w:rsid w:val="003067D3"/>
    <w:rsid w:val="00306F7E"/>
    <w:rsid w:val="00307F2F"/>
    <w:rsid w:val="00310E2B"/>
    <w:rsid w:val="00311385"/>
    <w:rsid w:val="003126B1"/>
    <w:rsid w:val="0031297B"/>
    <w:rsid w:val="00312ECC"/>
    <w:rsid w:val="003173C4"/>
    <w:rsid w:val="00317987"/>
    <w:rsid w:val="00317D44"/>
    <w:rsid w:val="00320C69"/>
    <w:rsid w:val="00320CD1"/>
    <w:rsid w:val="003215C2"/>
    <w:rsid w:val="003220C0"/>
    <w:rsid w:val="003220E1"/>
    <w:rsid w:val="0032231C"/>
    <w:rsid w:val="00322794"/>
    <w:rsid w:val="003231A7"/>
    <w:rsid w:val="003231B0"/>
    <w:rsid w:val="0032404D"/>
    <w:rsid w:val="00324A19"/>
    <w:rsid w:val="00326493"/>
    <w:rsid w:val="0032718A"/>
    <w:rsid w:val="003305CA"/>
    <w:rsid w:val="00330714"/>
    <w:rsid w:val="00330E01"/>
    <w:rsid w:val="00331DC4"/>
    <w:rsid w:val="003324CF"/>
    <w:rsid w:val="00333561"/>
    <w:rsid w:val="003336A4"/>
    <w:rsid w:val="00340530"/>
    <w:rsid w:val="00343D09"/>
    <w:rsid w:val="00344601"/>
    <w:rsid w:val="00346D0C"/>
    <w:rsid w:val="003472A2"/>
    <w:rsid w:val="003475EE"/>
    <w:rsid w:val="003514CE"/>
    <w:rsid w:val="00351C48"/>
    <w:rsid w:val="003520AD"/>
    <w:rsid w:val="00352996"/>
    <w:rsid w:val="00352B78"/>
    <w:rsid w:val="003549BD"/>
    <w:rsid w:val="00354CCC"/>
    <w:rsid w:val="00354E35"/>
    <w:rsid w:val="00356467"/>
    <w:rsid w:val="00356767"/>
    <w:rsid w:val="003573C6"/>
    <w:rsid w:val="00357C7E"/>
    <w:rsid w:val="00357FD2"/>
    <w:rsid w:val="003603B9"/>
    <w:rsid w:val="00361904"/>
    <w:rsid w:val="00361FE3"/>
    <w:rsid w:val="00362E03"/>
    <w:rsid w:val="00363098"/>
    <w:rsid w:val="00364DED"/>
    <w:rsid w:val="00366073"/>
    <w:rsid w:val="00366D21"/>
    <w:rsid w:val="003705CD"/>
    <w:rsid w:val="00370B96"/>
    <w:rsid w:val="00371A2E"/>
    <w:rsid w:val="00371A60"/>
    <w:rsid w:val="00371F83"/>
    <w:rsid w:val="003746D8"/>
    <w:rsid w:val="00375653"/>
    <w:rsid w:val="00375941"/>
    <w:rsid w:val="00376D5B"/>
    <w:rsid w:val="003771A9"/>
    <w:rsid w:val="00377E06"/>
    <w:rsid w:val="00381240"/>
    <w:rsid w:val="003812EE"/>
    <w:rsid w:val="003815FD"/>
    <w:rsid w:val="003854B9"/>
    <w:rsid w:val="00385CAA"/>
    <w:rsid w:val="00385F4D"/>
    <w:rsid w:val="00386123"/>
    <w:rsid w:val="00386194"/>
    <w:rsid w:val="00386962"/>
    <w:rsid w:val="00386AFC"/>
    <w:rsid w:val="00386B77"/>
    <w:rsid w:val="00387B91"/>
    <w:rsid w:val="00387C21"/>
    <w:rsid w:val="0039000A"/>
    <w:rsid w:val="00391370"/>
    <w:rsid w:val="003948C7"/>
    <w:rsid w:val="00395AE1"/>
    <w:rsid w:val="00395B35"/>
    <w:rsid w:val="00395E0D"/>
    <w:rsid w:val="0039683F"/>
    <w:rsid w:val="00396AB8"/>
    <w:rsid w:val="003A2264"/>
    <w:rsid w:val="003A241E"/>
    <w:rsid w:val="003A25CF"/>
    <w:rsid w:val="003A2E8F"/>
    <w:rsid w:val="003A3855"/>
    <w:rsid w:val="003A3A25"/>
    <w:rsid w:val="003A42AC"/>
    <w:rsid w:val="003A5BC3"/>
    <w:rsid w:val="003A6BE6"/>
    <w:rsid w:val="003B0CB9"/>
    <w:rsid w:val="003B0D01"/>
    <w:rsid w:val="003B1EA8"/>
    <w:rsid w:val="003B45E1"/>
    <w:rsid w:val="003B46D6"/>
    <w:rsid w:val="003B609D"/>
    <w:rsid w:val="003B612F"/>
    <w:rsid w:val="003B61EA"/>
    <w:rsid w:val="003B667A"/>
    <w:rsid w:val="003B6953"/>
    <w:rsid w:val="003C14C7"/>
    <w:rsid w:val="003C1D35"/>
    <w:rsid w:val="003C1ED6"/>
    <w:rsid w:val="003C26ED"/>
    <w:rsid w:val="003C2FD9"/>
    <w:rsid w:val="003C441A"/>
    <w:rsid w:val="003C508F"/>
    <w:rsid w:val="003C596D"/>
    <w:rsid w:val="003C7410"/>
    <w:rsid w:val="003C784E"/>
    <w:rsid w:val="003D0A32"/>
    <w:rsid w:val="003D1669"/>
    <w:rsid w:val="003D1837"/>
    <w:rsid w:val="003D2C3F"/>
    <w:rsid w:val="003D3A1A"/>
    <w:rsid w:val="003D3DFA"/>
    <w:rsid w:val="003D5971"/>
    <w:rsid w:val="003D5E94"/>
    <w:rsid w:val="003D6413"/>
    <w:rsid w:val="003D6867"/>
    <w:rsid w:val="003D73FB"/>
    <w:rsid w:val="003D7981"/>
    <w:rsid w:val="003E0B93"/>
    <w:rsid w:val="003E2ABD"/>
    <w:rsid w:val="003E36B4"/>
    <w:rsid w:val="003E468C"/>
    <w:rsid w:val="003E4717"/>
    <w:rsid w:val="003E4B62"/>
    <w:rsid w:val="003E6698"/>
    <w:rsid w:val="003E68DF"/>
    <w:rsid w:val="003E79ED"/>
    <w:rsid w:val="003F0090"/>
    <w:rsid w:val="003F02FB"/>
    <w:rsid w:val="003F0AE1"/>
    <w:rsid w:val="003F1708"/>
    <w:rsid w:val="003F1BFE"/>
    <w:rsid w:val="003F1ECF"/>
    <w:rsid w:val="003F2B56"/>
    <w:rsid w:val="003F2BCA"/>
    <w:rsid w:val="003F3D3E"/>
    <w:rsid w:val="003F54AF"/>
    <w:rsid w:val="003F644B"/>
    <w:rsid w:val="003F780E"/>
    <w:rsid w:val="00401C11"/>
    <w:rsid w:val="00402F14"/>
    <w:rsid w:val="0040317C"/>
    <w:rsid w:val="00403F8B"/>
    <w:rsid w:val="00404168"/>
    <w:rsid w:val="0040474B"/>
    <w:rsid w:val="004062C2"/>
    <w:rsid w:val="00406FFF"/>
    <w:rsid w:val="0040739C"/>
    <w:rsid w:val="00407C33"/>
    <w:rsid w:val="0041118D"/>
    <w:rsid w:val="00411672"/>
    <w:rsid w:val="004133D4"/>
    <w:rsid w:val="00413C36"/>
    <w:rsid w:val="00416863"/>
    <w:rsid w:val="00416F7C"/>
    <w:rsid w:val="004172A3"/>
    <w:rsid w:val="004172EF"/>
    <w:rsid w:val="0041754D"/>
    <w:rsid w:val="00417653"/>
    <w:rsid w:val="00417A12"/>
    <w:rsid w:val="004200AC"/>
    <w:rsid w:val="0042077E"/>
    <w:rsid w:val="00423170"/>
    <w:rsid w:val="00424BA8"/>
    <w:rsid w:val="004256CE"/>
    <w:rsid w:val="004305E6"/>
    <w:rsid w:val="00430CE7"/>
    <w:rsid w:val="004318CE"/>
    <w:rsid w:val="00431A61"/>
    <w:rsid w:val="00432F51"/>
    <w:rsid w:val="004331B3"/>
    <w:rsid w:val="00433754"/>
    <w:rsid w:val="004346A8"/>
    <w:rsid w:val="00434BC9"/>
    <w:rsid w:val="00434D9A"/>
    <w:rsid w:val="0043560D"/>
    <w:rsid w:val="00437A99"/>
    <w:rsid w:val="00437DCF"/>
    <w:rsid w:val="00437EF6"/>
    <w:rsid w:val="0044190E"/>
    <w:rsid w:val="00443A12"/>
    <w:rsid w:val="00444018"/>
    <w:rsid w:val="00444F47"/>
    <w:rsid w:val="00450B4D"/>
    <w:rsid w:val="00451394"/>
    <w:rsid w:val="00451C52"/>
    <w:rsid w:val="00452217"/>
    <w:rsid w:val="004532B3"/>
    <w:rsid w:val="0045332A"/>
    <w:rsid w:val="00453563"/>
    <w:rsid w:val="00453C8E"/>
    <w:rsid w:val="004563B3"/>
    <w:rsid w:val="0045645D"/>
    <w:rsid w:val="00456B91"/>
    <w:rsid w:val="00457D16"/>
    <w:rsid w:val="004617B2"/>
    <w:rsid w:val="00461C13"/>
    <w:rsid w:val="00461EEE"/>
    <w:rsid w:val="004626A9"/>
    <w:rsid w:val="00462DF0"/>
    <w:rsid w:val="00463762"/>
    <w:rsid w:val="00463BF3"/>
    <w:rsid w:val="00463D67"/>
    <w:rsid w:val="00466373"/>
    <w:rsid w:val="0046780E"/>
    <w:rsid w:val="0046785D"/>
    <w:rsid w:val="00470A49"/>
    <w:rsid w:val="00470D8D"/>
    <w:rsid w:val="00471649"/>
    <w:rsid w:val="00471EAF"/>
    <w:rsid w:val="00472FE4"/>
    <w:rsid w:val="00473A02"/>
    <w:rsid w:val="00473A1E"/>
    <w:rsid w:val="00473C5D"/>
    <w:rsid w:val="004743A4"/>
    <w:rsid w:val="0047471E"/>
    <w:rsid w:val="00475A33"/>
    <w:rsid w:val="00476E4B"/>
    <w:rsid w:val="00477A35"/>
    <w:rsid w:val="00480B4B"/>
    <w:rsid w:val="00480F98"/>
    <w:rsid w:val="00481470"/>
    <w:rsid w:val="004833C6"/>
    <w:rsid w:val="004838B3"/>
    <w:rsid w:val="00483CE8"/>
    <w:rsid w:val="00484287"/>
    <w:rsid w:val="00484761"/>
    <w:rsid w:val="00484A05"/>
    <w:rsid w:val="00484C8D"/>
    <w:rsid w:val="004853C4"/>
    <w:rsid w:val="00485694"/>
    <w:rsid w:val="004876A4"/>
    <w:rsid w:val="004901C1"/>
    <w:rsid w:val="00490233"/>
    <w:rsid w:val="00490ADE"/>
    <w:rsid w:val="004931B8"/>
    <w:rsid w:val="00493543"/>
    <w:rsid w:val="0049484A"/>
    <w:rsid w:val="00494E0E"/>
    <w:rsid w:val="0049537E"/>
    <w:rsid w:val="004962D7"/>
    <w:rsid w:val="00496F7D"/>
    <w:rsid w:val="00497F70"/>
    <w:rsid w:val="004A0796"/>
    <w:rsid w:val="004A10C7"/>
    <w:rsid w:val="004A1442"/>
    <w:rsid w:val="004A16A3"/>
    <w:rsid w:val="004A2621"/>
    <w:rsid w:val="004A3EA4"/>
    <w:rsid w:val="004A416B"/>
    <w:rsid w:val="004A4685"/>
    <w:rsid w:val="004A6F26"/>
    <w:rsid w:val="004A6F65"/>
    <w:rsid w:val="004A76CB"/>
    <w:rsid w:val="004B044F"/>
    <w:rsid w:val="004B0A99"/>
    <w:rsid w:val="004B110A"/>
    <w:rsid w:val="004B3555"/>
    <w:rsid w:val="004B60D3"/>
    <w:rsid w:val="004C1132"/>
    <w:rsid w:val="004C1C68"/>
    <w:rsid w:val="004C20AA"/>
    <w:rsid w:val="004C214E"/>
    <w:rsid w:val="004C23C3"/>
    <w:rsid w:val="004C27B3"/>
    <w:rsid w:val="004C382E"/>
    <w:rsid w:val="004C4531"/>
    <w:rsid w:val="004C4794"/>
    <w:rsid w:val="004C4D02"/>
    <w:rsid w:val="004C59DB"/>
    <w:rsid w:val="004C632A"/>
    <w:rsid w:val="004D0148"/>
    <w:rsid w:val="004D0552"/>
    <w:rsid w:val="004D3A03"/>
    <w:rsid w:val="004D4150"/>
    <w:rsid w:val="004D7B0B"/>
    <w:rsid w:val="004D7F76"/>
    <w:rsid w:val="004E12DB"/>
    <w:rsid w:val="004E3252"/>
    <w:rsid w:val="004E38F0"/>
    <w:rsid w:val="004E6220"/>
    <w:rsid w:val="004E776F"/>
    <w:rsid w:val="004F3605"/>
    <w:rsid w:val="004F4ADC"/>
    <w:rsid w:val="004F52BB"/>
    <w:rsid w:val="004F54A5"/>
    <w:rsid w:val="004F7054"/>
    <w:rsid w:val="004F7DFB"/>
    <w:rsid w:val="004F7E08"/>
    <w:rsid w:val="00500C63"/>
    <w:rsid w:val="0050132E"/>
    <w:rsid w:val="005013D1"/>
    <w:rsid w:val="00502056"/>
    <w:rsid w:val="00502900"/>
    <w:rsid w:val="00503164"/>
    <w:rsid w:val="0050332E"/>
    <w:rsid w:val="0050361F"/>
    <w:rsid w:val="005036BE"/>
    <w:rsid w:val="00503766"/>
    <w:rsid w:val="005037FC"/>
    <w:rsid w:val="00503F0C"/>
    <w:rsid w:val="005047BB"/>
    <w:rsid w:val="0050509B"/>
    <w:rsid w:val="00505493"/>
    <w:rsid w:val="00505E00"/>
    <w:rsid w:val="00506103"/>
    <w:rsid w:val="00506375"/>
    <w:rsid w:val="005066EA"/>
    <w:rsid w:val="005105EE"/>
    <w:rsid w:val="0051112F"/>
    <w:rsid w:val="00511991"/>
    <w:rsid w:val="005136BB"/>
    <w:rsid w:val="00513B69"/>
    <w:rsid w:val="0051460C"/>
    <w:rsid w:val="00517374"/>
    <w:rsid w:val="005220D2"/>
    <w:rsid w:val="00522AE5"/>
    <w:rsid w:val="005242BB"/>
    <w:rsid w:val="005243AC"/>
    <w:rsid w:val="00524861"/>
    <w:rsid w:val="0052645D"/>
    <w:rsid w:val="00530E7F"/>
    <w:rsid w:val="00532FD8"/>
    <w:rsid w:val="0053491D"/>
    <w:rsid w:val="00536C97"/>
    <w:rsid w:val="00537039"/>
    <w:rsid w:val="005378C9"/>
    <w:rsid w:val="00537B3B"/>
    <w:rsid w:val="00537CC5"/>
    <w:rsid w:val="005402FE"/>
    <w:rsid w:val="00541787"/>
    <w:rsid w:val="00541925"/>
    <w:rsid w:val="005427A5"/>
    <w:rsid w:val="005427C6"/>
    <w:rsid w:val="00543DF0"/>
    <w:rsid w:val="00545028"/>
    <w:rsid w:val="00545CA8"/>
    <w:rsid w:val="00546847"/>
    <w:rsid w:val="0054722E"/>
    <w:rsid w:val="00550E1A"/>
    <w:rsid w:val="00551668"/>
    <w:rsid w:val="00551CED"/>
    <w:rsid w:val="00553BBE"/>
    <w:rsid w:val="00554CD6"/>
    <w:rsid w:val="00556BEB"/>
    <w:rsid w:val="00556F04"/>
    <w:rsid w:val="00560A48"/>
    <w:rsid w:val="00562ABC"/>
    <w:rsid w:val="0056485B"/>
    <w:rsid w:val="005651D4"/>
    <w:rsid w:val="005666D8"/>
    <w:rsid w:val="00566A47"/>
    <w:rsid w:val="00566B39"/>
    <w:rsid w:val="005677FF"/>
    <w:rsid w:val="00567A6B"/>
    <w:rsid w:val="00570264"/>
    <w:rsid w:val="005708FF"/>
    <w:rsid w:val="005709AC"/>
    <w:rsid w:val="00572A88"/>
    <w:rsid w:val="005743C8"/>
    <w:rsid w:val="00576D55"/>
    <w:rsid w:val="00580A53"/>
    <w:rsid w:val="00581117"/>
    <w:rsid w:val="0058301C"/>
    <w:rsid w:val="00583314"/>
    <w:rsid w:val="005837A4"/>
    <w:rsid w:val="00583CF1"/>
    <w:rsid w:val="00583DC8"/>
    <w:rsid w:val="00584597"/>
    <w:rsid w:val="00584703"/>
    <w:rsid w:val="00584AE9"/>
    <w:rsid w:val="00585DFC"/>
    <w:rsid w:val="0059005C"/>
    <w:rsid w:val="005906E8"/>
    <w:rsid w:val="00590827"/>
    <w:rsid w:val="00590846"/>
    <w:rsid w:val="00590DF5"/>
    <w:rsid w:val="005910C8"/>
    <w:rsid w:val="0059417F"/>
    <w:rsid w:val="005959B4"/>
    <w:rsid w:val="00595B39"/>
    <w:rsid w:val="00595B3A"/>
    <w:rsid w:val="00596140"/>
    <w:rsid w:val="005963C5"/>
    <w:rsid w:val="0059666F"/>
    <w:rsid w:val="00596817"/>
    <w:rsid w:val="00596902"/>
    <w:rsid w:val="00597016"/>
    <w:rsid w:val="005974C6"/>
    <w:rsid w:val="00597E77"/>
    <w:rsid w:val="00597EA4"/>
    <w:rsid w:val="005A0A61"/>
    <w:rsid w:val="005A0F6A"/>
    <w:rsid w:val="005A225E"/>
    <w:rsid w:val="005A2D78"/>
    <w:rsid w:val="005A347A"/>
    <w:rsid w:val="005A3C56"/>
    <w:rsid w:val="005A4248"/>
    <w:rsid w:val="005A4A86"/>
    <w:rsid w:val="005A5931"/>
    <w:rsid w:val="005A59AD"/>
    <w:rsid w:val="005A6DA0"/>
    <w:rsid w:val="005A6E6E"/>
    <w:rsid w:val="005A7492"/>
    <w:rsid w:val="005B15F6"/>
    <w:rsid w:val="005B19BE"/>
    <w:rsid w:val="005B226C"/>
    <w:rsid w:val="005B3C31"/>
    <w:rsid w:val="005B3F0D"/>
    <w:rsid w:val="005B5400"/>
    <w:rsid w:val="005B57CA"/>
    <w:rsid w:val="005B6350"/>
    <w:rsid w:val="005C0375"/>
    <w:rsid w:val="005C1558"/>
    <w:rsid w:val="005C1703"/>
    <w:rsid w:val="005C2065"/>
    <w:rsid w:val="005C21AE"/>
    <w:rsid w:val="005C2B69"/>
    <w:rsid w:val="005C2FD3"/>
    <w:rsid w:val="005C3734"/>
    <w:rsid w:val="005C4149"/>
    <w:rsid w:val="005D04DD"/>
    <w:rsid w:val="005D0555"/>
    <w:rsid w:val="005D06AC"/>
    <w:rsid w:val="005D07F5"/>
    <w:rsid w:val="005D15C7"/>
    <w:rsid w:val="005D3150"/>
    <w:rsid w:val="005D355C"/>
    <w:rsid w:val="005D3BF1"/>
    <w:rsid w:val="005D451F"/>
    <w:rsid w:val="005D48DD"/>
    <w:rsid w:val="005D5E5A"/>
    <w:rsid w:val="005D6B88"/>
    <w:rsid w:val="005D6E2C"/>
    <w:rsid w:val="005D7280"/>
    <w:rsid w:val="005E0894"/>
    <w:rsid w:val="005E15FF"/>
    <w:rsid w:val="005E1D44"/>
    <w:rsid w:val="005E1D96"/>
    <w:rsid w:val="005E1EDF"/>
    <w:rsid w:val="005E2110"/>
    <w:rsid w:val="005E30CF"/>
    <w:rsid w:val="005E5378"/>
    <w:rsid w:val="005F0F67"/>
    <w:rsid w:val="005F29C0"/>
    <w:rsid w:val="005F37CA"/>
    <w:rsid w:val="005F4AA3"/>
    <w:rsid w:val="005F5378"/>
    <w:rsid w:val="005F5AF2"/>
    <w:rsid w:val="005F629A"/>
    <w:rsid w:val="005F6E6E"/>
    <w:rsid w:val="005F7D94"/>
    <w:rsid w:val="006000A4"/>
    <w:rsid w:val="0060049C"/>
    <w:rsid w:val="00602EE9"/>
    <w:rsid w:val="006037BE"/>
    <w:rsid w:val="006044E7"/>
    <w:rsid w:val="00604E6E"/>
    <w:rsid w:val="00605742"/>
    <w:rsid w:val="00606377"/>
    <w:rsid w:val="006068DA"/>
    <w:rsid w:val="00606A0F"/>
    <w:rsid w:val="006073AE"/>
    <w:rsid w:val="00607CEA"/>
    <w:rsid w:val="00610B2E"/>
    <w:rsid w:val="00611FB7"/>
    <w:rsid w:val="00613D5F"/>
    <w:rsid w:val="0061434A"/>
    <w:rsid w:val="00614AD9"/>
    <w:rsid w:val="00615E56"/>
    <w:rsid w:val="0061670F"/>
    <w:rsid w:val="006179A8"/>
    <w:rsid w:val="00617E63"/>
    <w:rsid w:val="00620242"/>
    <w:rsid w:val="006215AB"/>
    <w:rsid w:val="00621724"/>
    <w:rsid w:val="00621F17"/>
    <w:rsid w:val="006226FE"/>
    <w:rsid w:val="006233FF"/>
    <w:rsid w:val="00623FBE"/>
    <w:rsid w:val="00625A8B"/>
    <w:rsid w:val="0062616E"/>
    <w:rsid w:val="006270B8"/>
    <w:rsid w:val="0062713F"/>
    <w:rsid w:val="0062719B"/>
    <w:rsid w:val="00632611"/>
    <w:rsid w:val="00632A13"/>
    <w:rsid w:val="00632B37"/>
    <w:rsid w:val="0063319D"/>
    <w:rsid w:val="0063435E"/>
    <w:rsid w:val="006347AD"/>
    <w:rsid w:val="006373BF"/>
    <w:rsid w:val="00637A47"/>
    <w:rsid w:val="00640AA7"/>
    <w:rsid w:val="00641759"/>
    <w:rsid w:val="00642EB6"/>
    <w:rsid w:val="0064353D"/>
    <w:rsid w:val="00645B0D"/>
    <w:rsid w:val="00646129"/>
    <w:rsid w:val="00646632"/>
    <w:rsid w:val="00646872"/>
    <w:rsid w:val="0064777B"/>
    <w:rsid w:val="0065061E"/>
    <w:rsid w:val="00651351"/>
    <w:rsid w:val="00651F68"/>
    <w:rsid w:val="00652ECF"/>
    <w:rsid w:val="006530DF"/>
    <w:rsid w:val="00653D48"/>
    <w:rsid w:val="0065775C"/>
    <w:rsid w:val="006605CA"/>
    <w:rsid w:val="00660920"/>
    <w:rsid w:val="00660F04"/>
    <w:rsid w:val="00661423"/>
    <w:rsid w:val="00661E6E"/>
    <w:rsid w:val="00662BA3"/>
    <w:rsid w:val="0066345F"/>
    <w:rsid w:val="00663F48"/>
    <w:rsid w:val="0066479B"/>
    <w:rsid w:val="006650BB"/>
    <w:rsid w:val="00665E62"/>
    <w:rsid w:val="00666C7E"/>
    <w:rsid w:val="00667205"/>
    <w:rsid w:val="006678E5"/>
    <w:rsid w:val="0067008B"/>
    <w:rsid w:val="0067014F"/>
    <w:rsid w:val="00670491"/>
    <w:rsid w:val="00670661"/>
    <w:rsid w:val="00670860"/>
    <w:rsid w:val="00671EC7"/>
    <w:rsid w:val="00672812"/>
    <w:rsid w:val="00673D27"/>
    <w:rsid w:val="00673E57"/>
    <w:rsid w:val="0067423C"/>
    <w:rsid w:val="00676153"/>
    <w:rsid w:val="0067656C"/>
    <w:rsid w:val="006765D2"/>
    <w:rsid w:val="00677521"/>
    <w:rsid w:val="00677F00"/>
    <w:rsid w:val="00681566"/>
    <w:rsid w:val="00681B8F"/>
    <w:rsid w:val="006828D3"/>
    <w:rsid w:val="00682CF8"/>
    <w:rsid w:val="006832B2"/>
    <w:rsid w:val="006852A0"/>
    <w:rsid w:val="006858F7"/>
    <w:rsid w:val="00685F3F"/>
    <w:rsid w:val="006874AA"/>
    <w:rsid w:val="00687BD1"/>
    <w:rsid w:val="00690D88"/>
    <w:rsid w:val="00692485"/>
    <w:rsid w:val="00693902"/>
    <w:rsid w:val="00693B8F"/>
    <w:rsid w:val="00693E4A"/>
    <w:rsid w:val="00695A65"/>
    <w:rsid w:val="00696034"/>
    <w:rsid w:val="00696218"/>
    <w:rsid w:val="006966BF"/>
    <w:rsid w:val="006968B6"/>
    <w:rsid w:val="00697729"/>
    <w:rsid w:val="00697739"/>
    <w:rsid w:val="006A03D5"/>
    <w:rsid w:val="006A11BF"/>
    <w:rsid w:val="006A18FE"/>
    <w:rsid w:val="006A20A1"/>
    <w:rsid w:val="006A5BF6"/>
    <w:rsid w:val="006A6D8C"/>
    <w:rsid w:val="006B1984"/>
    <w:rsid w:val="006B1C4F"/>
    <w:rsid w:val="006B1F9C"/>
    <w:rsid w:val="006B3162"/>
    <w:rsid w:val="006B4188"/>
    <w:rsid w:val="006B5859"/>
    <w:rsid w:val="006B5FAF"/>
    <w:rsid w:val="006B62A3"/>
    <w:rsid w:val="006B6459"/>
    <w:rsid w:val="006B6D35"/>
    <w:rsid w:val="006C1128"/>
    <w:rsid w:val="006C361D"/>
    <w:rsid w:val="006C4074"/>
    <w:rsid w:val="006C42DE"/>
    <w:rsid w:val="006C481F"/>
    <w:rsid w:val="006C5C2A"/>
    <w:rsid w:val="006C5F1A"/>
    <w:rsid w:val="006D1A7B"/>
    <w:rsid w:val="006D2E59"/>
    <w:rsid w:val="006D397C"/>
    <w:rsid w:val="006D594C"/>
    <w:rsid w:val="006D71A8"/>
    <w:rsid w:val="006E23BA"/>
    <w:rsid w:val="006E27AC"/>
    <w:rsid w:val="006E418D"/>
    <w:rsid w:val="006E4F2F"/>
    <w:rsid w:val="006E53AB"/>
    <w:rsid w:val="006E6959"/>
    <w:rsid w:val="006E6CC4"/>
    <w:rsid w:val="006E6D89"/>
    <w:rsid w:val="006E6ECE"/>
    <w:rsid w:val="006E73B3"/>
    <w:rsid w:val="006E7522"/>
    <w:rsid w:val="006E7896"/>
    <w:rsid w:val="006F0D53"/>
    <w:rsid w:val="006F1148"/>
    <w:rsid w:val="006F22FC"/>
    <w:rsid w:val="006F2609"/>
    <w:rsid w:val="006F3056"/>
    <w:rsid w:val="006F6E01"/>
    <w:rsid w:val="006F71BD"/>
    <w:rsid w:val="006F71E6"/>
    <w:rsid w:val="006F748E"/>
    <w:rsid w:val="0070044C"/>
    <w:rsid w:val="00700B27"/>
    <w:rsid w:val="00702408"/>
    <w:rsid w:val="007024F8"/>
    <w:rsid w:val="00702872"/>
    <w:rsid w:val="007028F5"/>
    <w:rsid w:val="007039E6"/>
    <w:rsid w:val="00703ADA"/>
    <w:rsid w:val="00703AF0"/>
    <w:rsid w:val="00703CE5"/>
    <w:rsid w:val="00704393"/>
    <w:rsid w:val="00707515"/>
    <w:rsid w:val="00711266"/>
    <w:rsid w:val="00711829"/>
    <w:rsid w:val="00711B81"/>
    <w:rsid w:val="00713155"/>
    <w:rsid w:val="00714FCC"/>
    <w:rsid w:val="00715083"/>
    <w:rsid w:val="00715EE5"/>
    <w:rsid w:val="007163B4"/>
    <w:rsid w:val="00716424"/>
    <w:rsid w:val="00717E4E"/>
    <w:rsid w:val="007202A0"/>
    <w:rsid w:val="00720CB9"/>
    <w:rsid w:val="00723753"/>
    <w:rsid w:val="007241E9"/>
    <w:rsid w:val="0072646C"/>
    <w:rsid w:val="00726A47"/>
    <w:rsid w:val="00726ECA"/>
    <w:rsid w:val="00727159"/>
    <w:rsid w:val="0072759E"/>
    <w:rsid w:val="007308FE"/>
    <w:rsid w:val="00731152"/>
    <w:rsid w:val="007318A4"/>
    <w:rsid w:val="00731BF1"/>
    <w:rsid w:val="00731C25"/>
    <w:rsid w:val="00732839"/>
    <w:rsid w:val="0073418D"/>
    <w:rsid w:val="007346E4"/>
    <w:rsid w:val="00735364"/>
    <w:rsid w:val="00736D47"/>
    <w:rsid w:val="00737179"/>
    <w:rsid w:val="00737361"/>
    <w:rsid w:val="00737ABA"/>
    <w:rsid w:val="00740B0A"/>
    <w:rsid w:val="00741FD8"/>
    <w:rsid w:val="00744A9C"/>
    <w:rsid w:val="00744F37"/>
    <w:rsid w:val="007458B3"/>
    <w:rsid w:val="00745CFD"/>
    <w:rsid w:val="00747403"/>
    <w:rsid w:val="00747A76"/>
    <w:rsid w:val="00750253"/>
    <w:rsid w:val="00750274"/>
    <w:rsid w:val="007509FE"/>
    <w:rsid w:val="0075172E"/>
    <w:rsid w:val="00751857"/>
    <w:rsid w:val="0075222D"/>
    <w:rsid w:val="00752BC6"/>
    <w:rsid w:val="00753145"/>
    <w:rsid w:val="00753150"/>
    <w:rsid w:val="00753AD8"/>
    <w:rsid w:val="00753CE7"/>
    <w:rsid w:val="007541B0"/>
    <w:rsid w:val="00754B16"/>
    <w:rsid w:val="00754F43"/>
    <w:rsid w:val="007564A7"/>
    <w:rsid w:val="00756918"/>
    <w:rsid w:val="00756DDB"/>
    <w:rsid w:val="0076099C"/>
    <w:rsid w:val="007613DE"/>
    <w:rsid w:val="00761D5B"/>
    <w:rsid w:val="00763A6A"/>
    <w:rsid w:val="00763B8D"/>
    <w:rsid w:val="007655FC"/>
    <w:rsid w:val="007668DC"/>
    <w:rsid w:val="00767945"/>
    <w:rsid w:val="00770BA2"/>
    <w:rsid w:val="00770D89"/>
    <w:rsid w:val="00771AC3"/>
    <w:rsid w:val="0077351E"/>
    <w:rsid w:val="0077352A"/>
    <w:rsid w:val="00774F71"/>
    <w:rsid w:val="0077797F"/>
    <w:rsid w:val="00780389"/>
    <w:rsid w:val="00780621"/>
    <w:rsid w:val="007819F1"/>
    <w:rsid w:val="00782DB5"/>
    <w:rsid w:val="00783CD5"/>
    <w:rsid w:val="00784E5B"/>
    <w:rsid w:val="00785D7F"/>
    <w:rsid w:val="00786388"/>
    <w:rsid w:val="007868AD"/>
    <w:rsid w:val="00791772"/>
    <w:rsid w:val="00792514"/>
    <w:rsid w:val="00792CA6"/>
    <w:rsid w:val="00792F65"/>
    <w:rsid w:val="007946F8"/>
    <w:rsid w:val="0079588F"/>
    <w:rsid w:val="007961BA"/>
    <w:rsid w:val="0079668C"/>
    <w:rsid w:val="00797044"/>
    <w:rsid w:val="007A08EC"/>
    <w:rsid w:val="007A1C48"/>
    <w:rsid w:val="007A22DE"/>
    <w:rsid w:val="007A30F3"/>
    <w:rsid w:val="007A39CD"/>
    <w:rsid w:val="007A440E"/>
    <w:rsid w:val="007A4FCF"/>
    <w:rsid w:val="007A5153"/>
    <w:rsid w:val="007A587C"/>
    <w:rsid w:val="007A7491"/>
    <w:rsid w:val="007B087B"/>
    <w:rsid w:val="007B10E9"/>
    <w:rsid w:val="007B1574"/>
    <w:rsid w:val="007B18C3"/>
    <w:rsid w:val="007B24BD"/>
    <w:rsid w:val="007B541C"/>
    <w:rsid w:val="007B56A9"/>
    <w:rsid w:val="007B5D76"/>
    <w:rsid w:val="007B6A36"/>
    <w:rsid w:val="007B6E41"/>
    <w:rsid w:val="007B70FE"/>
    <w:rsid w:val="007C2BCA"/>
    <w:rsid w:val="007C4BC6"/>
    <w:rsid w:val="007C68E8"/>
    <w:rsid w:val="007C76E6"/>
    <w:rsid w:val="007C7D3E"/>
    <w:rsid w:val="007D072C"/>
    <w:rsid w:val="007D298D"/>
    <w:rsid w:val="007D2F1B"/>
    <w:rsid w:val="007D33A4"/>
    <w:rsid w:val="007D4397"/>
    <w:rsid w:val="007D5460"/>
    <w:rsid w:val="007D6D6C"/>
    <w:rsid w:val="007D7A1F"/>
    <w:rsid w:val="007E0321"/>
    <w:rsid w:val="007E06D4"/>
    <w:rsid w:val="007E1241"/>
    <w:rsid w:val="007E1BC5"/>
    <w:rsid w:val="007E227F"/>
    <w:rsid w:val="007E4A5C"/>
    <w:rsid w:val="007E4B5E"/>
    <w:rsid w:val="007E5489"/>
    <w:rsid w:val="007E5F35"/>
    <w:rsid w:val="007E6841"/>
    <w:rsid w:val="007F0DB2"/>
    <w:rsid w:val="007F0F18"/>
    <w:rsid w:val="007F1997"/>
    <w:rsid w:val="007F2023"/>
    <w:rsid w:val="007F2534"/>
    <w:rsid w:val="007F39EC"/>
    <w:rsid w:val="007F3C59"/>
    <w:rsid w:val="007F6500"/>
    <w:rsid w:val="007F7861"/>
    <w:rsid w:val="00801CC2"/>
    <w:rsid w:val="008021AD"/>
    <w:rsid w:val="008036B5"/>
    <w:rsid w:val="00803A96"/>
    <w:rsid w:val="00803DF2"/>
    <w:rsid w:val="00804E3B"/>
    <w:rsid w:val="008068EF"/>
    <w:rsid w:val="00806E5E"/>
    <w:rsid w:val="00807247"/>
    <w:rsid w:val="008073E0"/>
    <w:rsid w:val="00807DD9"/>
    <w:rsid w:val="00810541"/>
    <w:rsid w:val="00810D9D"/>
    <w:rsid w:val="00811E40"/>
    <w:rsid w:val="00812DA0"/>
    <w:rsid w:val="00812DAD"/>
    <w:rsid w:val="0081642D"/>
    <w:rsid w:val="008168E6"/>
    <w:rsid w:val="00816EF2"/>
    <w:rsid w:val="0082008B"/>
    <w:rsid w:val="0082030D"/>
    <w:rsid w:val="00820415"/>
    <w:rsid w:val="008208AB"/>
    <w:rsid w:val="00821070"/>
    <w:rsid w:val="00821E1A"/>
    <w:rsid w:val="008224BA"/>
    <w:rsid w:val="00823190"/>
    <w:rsid w:val="00823FC6"/>
    <w:rsid w:val="00824181"/>
    <w:rsid w:val="0082477F"/>
    <w:rsid w:val="008249B1"/>
    <w:rsid w:val="008251F8"/>
    <w:rsid w:val="008300CF"/>
    <w:rsid w:val="00830423"/>
    <w:rsid w:val="00830942"/>
    <w:rsid w:val="008319D1"/>
    <w:rsid w:val="00831BBD"/>
    <w:rsid w:val="00831F4B"/>
    <w:rsid w:val="00834E2C"/>
    <w:rsid w:val="008351D0"/>
    <w:rsid w:val="0083590A"/>
    <w:rsid w:val="00835F35"/>
    <w:rsid w:val="0083634B"/>
    <w:rsid w:val="0083785B"/>
    <w:rsid w:val="00837A57"/>
    <w:rsid w:val="0084263A"/>
    <w:rsid w:val="00844910"/>
    <w:rsid w:val="008449FD"/>
    <w:rsid w:val="00846BD6"/>
    <w:rsid w:val="00847504"/>
    <w:rsid w:val="00850E26"/>
    <w:rsid w:val="00850F25"/>
    <w:rsid w:val="00851403"/>
    <w:rsid w:val="0085162E"/>
    <w:rsid w:val="00851EFF"/>
    <w:rsid w:val="00852776"/>
    <w:rsid w:val="0085296A"/>
    <w:rsid w:val="00853350"/>
    <w:rsid w:val="00853578"/>
    <w:rsid w:val="0085412C"/>
    <w:rsid w:val="008544F4"/>
    <w:rsid w:val="00857A92"/>
    <w:rsid w:val="008600C4"/>
    <w:rsid w:val="00860847"/>
    <w:rsid w:val="00863326"/>
    <w:rsid w:val="0086502B"/>
    <w:rsid w:val="00870840"/>
    <w:rsid w:val="0087291B"/>
    <w:rsid w:val="008732B9"/>
    <w:rsid w:val="00873C4A"/>
    <w:rsid w:val="008749C7"/>
    <w:rsid w:val="0087567E"/>
    <w:rsid w:val="00875FCE"/>
    <w:rsid w:val="00876727"/>
    <w:rsid w:val="00876C55"/>
    <w:rsid w:val="00877518"/>
    <w:rsid w:val="00877C18"/>
    <w:rsid w:val="008800BB"/>
    <w:rsid w:val="008819C8"/>
    <w:rsid w:val="00883588"/>
    <w:rsid w:val="00884300"/>
    <w:rsid w:val="0088493E"/>
    <w:rsid w:val="00884DD6"/>
    <w:rsid w:val="008907EA"/>
    <w:rsid w:val="00890A6C"/>
    <w:rsid w:val="00890EC3"/>
    <w:rsid w:val="0089183A"/>
    <w:rsid w:val="00893B3D"/>
    <w:rsid w:val="00893DC3"/>
    <w:rsid w:val="008961D5"/>
    <w:rsid w:val="008A0152"/>
    <w:rsid w:val="008A0A8A"/>
    <w:rsid w:val="008A1C8C"/>
    <w:rsid w:val="008A2249"/>
    <w:rsid w:val="008A35A4"/>
    <w:rsid w:val="008A5445"/>
    <w:rsid w:val="008A567F"/>
    <w:rsid w:val="008A64B8"/>
    <w:rsid w:val="008A6D5D"/>
    <w:rsid w:val="008B0126"/>
    <w:rsid w:val="008B04AF"/>
    <w:rsid w:val="008B16E9"/>
    <w:rsid w:val="008B1A9F"/>
    <w:rsid w:val="008B3236"/>
    <w:rsid w:val="008B33C1"/>
    <w:rsid w:val="008B501C"/>
    <w:rsid w:val="008B5733"/>
    <w:rsid w:val="008B6913"/>
    <w:rsid w:val="008B7567"/>
    <w:rsid w:val="008B75BF"/>
    <w:rsid w:val="008C056F"/>
    <w:rsid w:val="008C35A9"/>
    <w:rsid w:val="008C3910"/>
    <w:rsid w:val="008C4C1F"/>
    <w:rsid w:val="008C5119"/>
    <w:rsid w:val="008C541C"/>
    <w:rsid w:val="008C56F5"/>
    <w:rsid w:val="008C5F8F"/>
    <w:rsid w:val="008D0787"/>
    <w:rsid w:val="008D0C05"/>
    <w:rsid w:val="008D101D"/>
    <w:rsid w:val="008D13A5"/>
    <w:rsid w:val="008D19E2"/>
    <w:rsid w:val="008D280E"/>
    <w:rsid w:val="008D2F6B"/>
    <w:rsid w:val="008D37FF"/>
    <w:rsid w:val="008D4A29"/>
    <w:rsid w:val="008D65DA"/>
    <w:rsid w:val="008D6C64"/>
    <w:rsid w:val="008D701F"/>
    <w:rsid w:val="008D76CA"/>
    <w:rsid w:val="008E0828"/>
    <w:rsid w:val="008E11E6"/>
    <w:rsid w:val="008E16EC"/>
    <w:rsid w:val="008E19AC"/>
    <w:rsid w:val="008E4045"/>
    <w:rsid w:val="008E4479"/>
    <w:rsid w:val="008E58DE"/>
    <w:rsid w:val="008E652C"/>
    <w:rsid w:val="008E6E55"/>
    <w:rsid w:val="008F0897"/>
    <w:rsid w:val="008F104B"/>
    <w:rsid w:val="008F163E"/>
    <w:rsid w:val="008F25AF"/>
    <w:rsid w:val="008F34C0"/>
    <w:rsid w:val="008F54D3"/>
    <w:rsid w:val="008F5E43"/>
    <w:rsid w:val="008F6B47"/>
    <w:rsid w:val="008F7E56"/>
    <w:rsid w:val="00900798"/>
    <w:rsid w:val="00901414"/>
    <w:rsid w:val="00902C55"/>
    <w:rsid w:val="0090351C"/>
    <w:rsid w:val="00903989"/>
    <w:rsid w:val="009040DC"/>
    <w:rsid w:val="00904E93"/>
    <w:rsid w:val="00905E77"/>
    <w:rsid w:val="009061A9"/>
    <w:rsid w:val="009069DA"/>
    <w:rsid w:val="0090758D"/>
    <w:rsid w:val="0091375D"/>
    <w:rsid w:val="00914437"/>
    <w:rsid w:val="00916622"/>
    <w:rsid w:val="009168ED"/>
    <w:rsid w:val="00916935"/>
    <w:rsid w:val="00917315"/>
    <w:rsid w:val="00920B28"/>
    <w:rsid w:val="00921E7A"/>
    <w:rsid w:val="009227C7"/>
    <w:rsid w:val="00924910"/>
    <w:rsid w:val="009249DE"/>
    <w:rsid w:val="00924ACB"/>
    <w:rsid w:val="00925273"/>
    <w:rsid w:val="0092543F"/>
    <w:rsid w:val="0092554E"/>
    <w:rsid w:val="00926BD4"/>
    <w:rsid w:val="0092760D"/>
    <w:rsid w:val="0093026B"/>
    <w:rsid w:val="00932302"/>
    <w:rsid w:val="00935D7D"/>
    <w:rsid w:val="0093788C"/>
    <w:rsid w:val="00937FA8"/>
    <w:rsid w:val="00940BA0"/>
    <w:rsid w:val="00941339"/>
    <w:rsid w:val="0094172D"/>
    <w:rsid w:val="00942405"/>
    <w:rsid w:val="00943F35"/>
    <w:rsid w:val="00943F85"/>
    <w:rsid w:val="00944F0D"/>
    <w:rsid w:val="0094515F"/>
    <w:rsid w:val="009468F4"/>
    <w:rsid w:val="00946CCE"/>
    <w:rsid w:val="009470EC"/>
    <w:rsid w:val="00947B57"/>
    <w:rsid w:val="00947D42"/>
    <w:rsid w:val="0095077E"/>
    <w:rsid w:val="009522BF"/>
    <w:rsid w:val="0095374D"/>
    <w:rsid w:val="00953AB4"/>
    <w:rsid w:val="0095487A"/>
    <w:rsid w:val="0095496B"/>
    <w:rsid w:val="00954D13"/>
    <w:rsid w:val="009552AC"/>
    <w:rsid w:val="00955B81"/>
    <w:rsid w:val="0095668A"/>
    <w:rsid w:val="009567A9"/>
    <w:rsid w:val="00960556"/>
    <w:rsid w:val="00961ED8"/>
    <w:rsid w:val="00962226"/>
    <w:rsid w:val="00962644"/>
    <w:rsid w:val="00963B44"/>
    <w:rsid w:val="009648F2"/>
    <w:rsid w:val="00965C73"/>
    <w:rsid w:val="00967700"/>
    <w:rsid w:val="00970D8E"/>
    <w:rsid w:val="00971E6F"/>
    <w:rsid w:val="00973D2E"/>
    <w:rsid w:val="0097498F"/>
    <w:rsid w:val="0097609F"/>
    <w:rsid w:val="0097677D"/>
    <w:rsid w:val="00977114"/>
    <w:rsid w:val="00977332"/>
    <w:rsid w:val="00984006"/>
    <w:rsid w:val="0098623F"/>
    <w:rsid w:val="0098714D"/>
    <w:rsid w:val="009910A2"/>
    <w:rsid w:val="009910B4"/>
    <w:rsid w:val="00991EC5"/>
    <w:rsid w:val="00991EE0"/>
    <w:rsid w:val="00994516"/>
    <w:rsid w:val="009947CC"/>
    <w:rsid w:val="009949A7"/>
    <w:rsid w:val="00995673"/>
    <w:rsid w:val="009956BB"/>
    <w:rsid w:val="009958A7"/>
    <w:rsid w:val="00995B2D"/>
    <w:rsid w:val="00995B3B"/>
    <w:rsid w:val="0099621C"/>
    <w:rsid w:val="00996FEA"/>
    <w:rsid w:val="0099725B"/>
    <w:rsid w:val="00997347"/>
    <w:rsid w:val="0099757D"/>
    <w:rsid w:val="009A072D"/>
    <w:rsid w:val="009A1645"/>
    <w:rsid w:val="009A1AC0"/>
    <w:rsid w:val="009A210A"/>
    <w:rsid w:val="009A3711"/>
    <w:rsid w:val="009A3F26"/>
    <w:rsid w:val="009A4111"/>
    <w:rsid w:val="009A596F"/>
    <w:rsid w:val="009A5C47"/>
    <w:rsid w:val="009A5D95"/>
    <w:rsid w:val="009A66A2"/>
    <w:rsid w:val="009A6CB0"/>
    <w:rsid w:val="009A7B1C"/>
    <w:rsid w:val="009B0412"/>
    <w:rsid w:val="009B2ACC"/>
    <w:rsid w:val="009B2B75"/>
    <w:rsid w:val="009B3284"/>
    <w:rsid w:val="009B33E1"/>
    <w:rsid w:val="009B62DF"/>
    <w:rsid w:val="009B7828"/>
    <w:rsid w:val="009B7FF2"/>
    <w:rsid w:val="009C0153"/>
    <w:rsid w:val="009C0776"/>
    <w:rsid w:val="009C1823"/>
    <w:rsid w:val="009C198F"/>
    <w:rsid w:val="009C330B"/>
    <w:rsid w:val="009C52F6"/>
    <w:rsid w:val="009C550B"/>
    <w:rsid w:val="009C57DE"/>
    <w:rsid w:val="009C5B47"/>
    <w:rsid w:val="009C5BAF"/>
    <w:rsid w:val="009C60C3"/>
    <w:rsid w:val="009C650A"/>
    <w:rsid w:val="009C70BC"/>
    <w:rsid w:val="009C7B8F"/>
    <w:rsid w:val="009D1F41"/>
    <w:rsid w:val="009D1F94"/>
    <w:rsid w:val="009D224B"/>
    <w:rsid w:val="009D2D82"/>
    <w:rsid w:val="009D34F8"/>
    <w:rsid w:val="009D55AC"/>
    <w:rsid w:val="009D585E"/>
    <w:rsid w:val="009D6DA4"/>
    <w:rsid w:val="009E090D"/>
    <w:rsid w:val="009E0AD1"/>
    <w:rsid w:val="009E162A"/>
    <w:rsid w:val="009E17F5"/>
    <w:rsid w:val="009E182F"/>
    <w:rsid w:val="009E274E"/>
    <w:rsid w:val="009E2E99"/>
    <w:rsid w:val="009E320F"/>
    <w:rsid w:val="009E41D1"/>
    <w:rsid w:val="009E4EBB"/>
    <w:rsid w:val="009E588B"/>
    <w:rsid w:val="009E6D7B"/>
    <w:rsid w:val="009F11DE"/>
    <w:rsid w:val="009F13C6"/>
    <w:rsid w:val="009F2CE3"/>
    <w:rsid w:val="009F386E"/>
    <w:rsid w:val="009F38A8"/>
    <w:rsid w:val="009F481D"/>
    <w:rsid w:val="009F6BA2"/>
    <w:rsid w:val="009F7218"/>
    <w:rsid w:val="009F7281"/>
    <w:rsid w:val="009F7A21"/>
    <w:rsid w:val="009F7B78"/>
    <w:rsid w:val="009F7DBF"/>
    <w:rsid w:val="00A01832"/>
    <w:rsid w:val="00A019AF"/>
    <w:rsid w:val="00A025E9"/>
    <w:rsid w:val="00A02C1C"/>
    <w:rsid w:val="00A055D3"/>
    <w:rsid w:val="00A10CAA"/>
    <w:rsid w:val="00A12566"/>
    <w:rsid w:val="00A1270F"/>
    <w:rsid w:val="00A12EAB"/>
    <w:rsid w:val="00A130AF"/>
    <w:rsid w:val="00A15609"/>
    <w:rsid w:val="00A1658F"/>
    <w:rsid w:val="00A16810"/>
    <w:rsid w:val="00A17457"/>
    <w:rsid w:val="00A1767C"/>
    <w:rsid w:val="00A21C3E"/>
    <w:rsid w:val="00A25D9F"/>
    <w:rsid w:val="00A2618D"/>
    <w:rsid w:val="00A2755F"/>
    <w:rsid w:val="00A276F2"/>
    <w:rsid w:val="00A2787F"/>
    <w:rsid w:val="00A278E9"/>
    <w:rsid w:val="00A27EFC"/>
    <w:rsid w:val="00A300E0"/>
    <w:rsid w:val="00A301E4"/>
    <w:rsid w:val="00A32702"/>
    <w:rsid w:val="00A329D6"/>
    <w:rsid w:val="00A32C14"/>
    <w:rsid w:val="00A32E77"/>
    <w:rsid w:val="00A33065"/>
    <w:rsid w:val="00A340C6"/>
    <w:rsid w:val="00A3528A"/>
    <w:rsid w:val="00A36F97"/>
    <w:rsid w:val="00A37511"/>
    <w:rsid w:val="00A37A5D"/>
    <w:rsid w:val="00A404D4"/>
    <w:rsid w:val="00A40CE8"/>
    <w:rsid w:val="00A41B55"/>
    <w:rsid w:val="00A43245"/>
    <w:rsid w:val="00A455DD"/>
    <w:rsid w:val="00A45CBF"/>
    <w:rsid w:val="00A473BD"/>
    <w:rsid w:val="00A47C09"/>
    <w:rsid w:val="00A51D77"/>
    <w:rsid w:val="00A521ED"/>
    <w:rsid w:val="00A521F3"/>
    <w:rsid w:val="00A5266F"/>
    <w:rsid w:val="00A53497"/>
    <w:rsid w:val="00A5471E"/>
    <w:rsid w:val="00A57154"/>
    <w:rsid w:val="00A57680"/>
    <w:rsid w:val="00A6003E"/>
    <w:rsid w:val="00A61261"/>
    <w:rsid w:val="00A61F36"/>
    <w:rsid w:val="00A62FC3"/>
    <w:rsid w:val="00A6304C"/>
    <w:rsid w:val="00A64F6A"/>
    <w:rsid w:val="00A653DF"/>
    <w:rsid w:val="00A65D23"/>
    <w:rsid w:val="00A65D9F"/>
    <w:rsid w:val="00A66004"/>
    <w:rsid w:val="00A70798"/>
    <w:rsid w:val="00A70FAD"/>
    <w:rsid w:val="00A7134D"/>
    <w:rsid w:val="00A71F0F"/>
    <w:rsid w:val="00A76699"/>
    <w:rsid w:val="00A801CC"/>
    <w:rsid w:val="00A801E3"/>
    <w:rsid w:val="00A82872"/>
    <w:rsid w:val="00A82AD6"/>
    <w:rsid w:val="00A82AE4"/>
    <w:rsid w:val="00A82D36"/>
    <w:rsid w:val="00A82DDD"/>
    <w:rsid w:val="00A8516C"/>
    <w:rsid w:val="00A868BB"/>
    <w:rsid w:val="00A87BF1"/>
    <w:rsid w:val="00A9054D"/>
    <w:rsid w:val="00A920D3"/>
    <w:rsid w:val="00A93198"/>
    <w:rsid w:val="00A9398B"/>
    <w:rsid w:val="00A93A44"/>
    <w:rsid w:val="00A9470B"/>
    <w:rsid w:val="00A94D06"/>
    <w:rsid w:val="00A94F6F"/>
    <w:rsid w:val="00A95F5D"/>
    <w:rsid w:val="00A9627F"/>
    <w:rsid w:val="00A978B2"/>
    <w:rsid w:val="00A97A6B"/>
    <w:rsid w:val="00A97BF5"/>
    <w:rsid w:val="00AA0C0A"/>
    <w:rsid w:val="00AA1A3D"/>
    <w:rsid w:val="00AA233B"/>
    <w:rsid w:val="00AA236D"/>
    <w:rsid w:val="00AA3050"/>
    <w:rsid w:val="00AA31CE"/>
    <w:rsid w:val="00AA435F"/>
    <w:rsid w:val="00AA4942"/>
    <w:rsid w:val="00AA4C21"/>
    <w:rsid w:val="00AA5C2E"/>
    <w:rsid w:val="00AA7011"/>
    <w:rsid w:val="00AA75BA"/>
    <w:rsid w:val="00AA7DDB"/>
    <w:rsid w:val="00AB0866"/>
    <w:rsid w:val="00AB16D1"/>
    <w:rsid w:val="00AB2B61"/>
    <w:rsid w:val="00AB2DFD"/>
    <w:rsid w:val="00AB5415"/>
    <w:rsid w:val="00AB5D03"/>
    <w:rsid w:val="00AC0DF5"/>
    <w:rsid w:val="00AC2BB4"/>
    <w:rsid w:val="00AC2C60"/>
    <w:rsid w:val="00AC2F15"/>
    <w:rsid w:val="00AC3906"/>
    <w:rsid w:val="00AC4BDB"/>
    <w:rsid w:val="00AC5793"/>
    <w:rsid w:val="00AC6354"/>
    <w:rsid w:val="00AC6A3C"/>
    <w:rsid w:val="00AC724D"/>
    <w:rsid w:val="00AD0317"/>
    <w:rsid w:val="00AD1C9A"/>
    <w:rsid w:val="00AD2712"/>
    <w:rsid w:val="00AD2B24"/>
    <w:rsid w:val="00AD3CEE"/>
    <w:rsid w:val="00AD3FA3"/>
    <w:rsid w:val="00AD6B1A"/>
    <w:rsid w:val="00AD6FD1"/>
    <w:rsid w:val="00AD74A8"/>
    <w:rsid w:val="00AD7DC2"/>
    <w:rsid w:val="00AD7E5C"/>
    <w:rsid w:val="00AE04BB"/>
    <w:rsid w:val="00AE0FE7"/>
    <w:rsid w:val="00AE27B9"/>
    <w:rsid w:val="00AE2E4F"/>
    <w:rsid w:val="00AE2FD4"/>
    <w:rsid w:val="00AE50A3"/>
    <w:rsid w:val="00AE58FA"/>
    <w:rsid w:val="00AE6785"/>
    <w:rsid w:val="00AE6A60"/>
    <w:rsid w:val="00AE6F2E"/>
    <w:rsid w:val="00AE7674"/>
    <w:rsid w:val="00AF4717"/>
    <w:rsid w:val="00AF5341"/>
    <w:rsid w:val="00AF5430"/>
    <w:rsid w:val="00AF5B15"/>
    <w:rsid w:val="00B001AB"/>
    <w:rsid w:val="00B004F3"/>
    <w:rsid w:val="00B00980"/>
    <w:rsid w:val="00B01B6C"/>
    <w:rsid w:val="00B03686"/>
    <w:rsid w:val="00B03D32"/>
    <w:rsid w:val="00B04972"/>
    <w:rsid w:val="00B04FAD"/>
    <w:rsid w:val="00B05E7E"/>
    <w:rsid w:val="00B06771"/>
    <w:rsid w:val="00B07793"/>
    <w:rsid w:val="00B10742"/>
    <w:rsid w:val="00B10907"/>
    <w:rsid w:val="00B10A13"/>
    <w:rsid w:val="00B1120C"/>
    <w:rsid w:val="00B115DE"/>
    <w:rsid w:val="00B123FB"/>
    <w:rsid w:val="00B15872"/>
    <w:rsid w:val="00B20388"/>
    <w:rsid w:val="00B2114A"/>
    <w:rsid w:val="00B2164E"/>
    <w:rsid w:val="00B2186E"/>
    <w:rsid w:val="00B219BA"/>
    <w:rsid w:val="00B230A1"/>
    <w:rsid w:val="00B24F85"/>
    <w:rsid w:val="00B25BCA"/>
    <w:rsid w:val="00B31422"/>
    <w:rsid w:val="00B323C3"/>
    <w:rsid w:val="00B337E7"/>
    <w:rsid w:val="00B33D53"/>
    <w:rsid w:val="00B347E7"/>
    <w:rsid w:val="00B355AC"/>
    <w:rsid w:val="00B357DD"/>
    <w:rsid w:val="00B3695F"/>
    <w:rsid w:val="00B36F34"/>
    <w:rsid w:val="00B40279"/>
    <w:rsid w:val="00B4181D"/>
    <w:rsid w:val="00B425AF"/>
    <w:rsid w:val="00B433AE"/>
    <w:rsid w:val="00B43A02"/>
    <w:rsid w:val="00B43E0B"/>
    <w:rsid w:val="00B44B1B"/>
    <w:rsid w:val="00B44B69"/>
    <w:rsid w:val="00B455E3"/>
    <w:rsid w:val="00B46E7F"/>
    <w:rsid w:val="00B47436"/>
    <w:rsid w:val="00B502F3"/>
    <w:rsid w:val="00B505A1"/>
    <w:rsid w:val="00B5090D"/>
    <w:rsid w:val="00B50D95"/>
    <w:rsid w:val="00B513ED"/>
    <w:rsid w:val="00B515D1"/>
    <w:rsid w:val="00B51D52"/>
    <w:rsid w:val="00B5247D"/>
    <w:rsid w:val="00B52C48"/>
    <w:rsid w:val="00B532F4"/>
    <w:rsid w:val="00B5344B"/>
    <w:rsid w:val="00B53910"/>
    <w:rsid w:val="00B54DEA"/>
    <w:rsid w:val="00B5502D"/>
    <w:rsid w:val="00B56FE9"/>
    <w:rsid w:val="00B606D8"/>
    <w:rsid w:val="00B612C4"/>
    <w:rsid w:val="00B61336"/>
    <w:rsid w:val="00B621A6"/>
    <w:rsid w:val="00B622EA"/>
    <w:rsid w:val="00B63694"/>
    <w:rsid w:val="00B639EA"/>
    <w:rsid w:val="00B67CD6"/>
    <w:rsid w:val="00B71373"/>
    <w:rsid w:val="00B718A3"/>
    <w:rsid w:val="00B718B5"/>
    <w:rsid w:val="00B71A99"/>
    <w:rsid w:val="00B720C9"/>
    <w:rsid w:val="00B73426"/>
    <w:rsid w:val="00B736D9"/>
    <w:rsid w:val="00B73FDC"/>
    <w:rsid w:val="00B747B1"/>
    <w:rsid w:val="00B7509E"/>
    <w:rsid w:val="00B7566D"/>
    <w:rsid w:val="00B8017A"/>
    <w:rsid w:val="00B8046D"/>
    <w:rsid w:val="00B8157D"/>
    <w:rsid w:val="00B81AAD"/>
    <w:rsid w:val="00B82C12"/>
    <w:rsid w:val="00B84B2D"/>
    <w:rsid w:val="00B856F8"/>
    <w:rsid w:val="00B85C2F"/>
    <w:rsid w:val="00B85E04"/>
    <w:rsid w:val="00B86572"/>
    <w:rsid w:val="00B8690B"/>
    <w:rsid w:val="00B86B54"/>
    <w:rsid w:val="00B9035B"/>
    <w:rsid w:val="00B91532"/>
    <w:rsid w:val="00B91C66"/>
    <w:rsid w:val="00B9451F"/>
    <w:rsid w:val="00B94926"/>
    <w:rsid w:val="00BA1C79"/>
    <w:rsid w:val="00BA29AD"/>
    <w:rsid w:val="00BA32D0"/>
    <w:rsid w:val="00BA35AE"/>
    <w:rsid w:val="00BA45E1"/>
    <w:rsid w:val="00BA5850"/>
    <w:rsid w:val="00BA587A"/>
    <w:rsid w:val="00BA5A5F"/>
    <w:rsid w:val="00BA5AC2"/>
    <w:rsid w:val="00BA6CDD"/>
    <w:rsid w:val="00BA6F12"/>
    <w:rsid w:val="00BB0020"/>
    <w:rsid w:val="00BB0384"/>
    <w:rsid w:val="00BB040E"/>
    <w:rsid w:val="00BB0A17"/>
    <w:rsid w:val="00BB3AE8"/>
    <w:rsid w:val="00BB3D7C"/>
    <w:rsid w:val="00BB51FB"/>
    <w:rsid w:val="00BB5A44"/>
    <w:rsid w:val="00BB5E06"/>
    <w:rsid w:val="00BB6593"/>
    <w:rsid w:val="00BB65E3"/>
    <w:rsid w:val="00BB7F21"/>
    <w:rsid w:val="00BC07E5"/>
    <w:rsid w:val="00BC09ED"/>
    <w:rsid w:val="00BC0B7B"/>
    <w:rsid w:val="00BC1565"/>
    <w:rsid w:val="00BC1593"/>
    <w:rsid w:val="00BC2888"/>
    <w:rsid w:val="00BC2937"/>
    <w:rsid w:val="00BC2F27"/>
    <w:rsid w:val="00BC38BC"/>
    <w:rsid w:val="00BC3FDC"/>
    <w:rsid w:val="00BC4052"/>
    <w:rsid w:val="00BC42D1"/>
    <w:rsid w:val="00BC4BC8"/>
    <w:rsid w:val="00BC584C"/>
    <w:rsid w:val="00BC610B"/>
    <w:rsid w:val="00BC681F"/>
    <w:rsid w:val="00BC706C"/>
    <w:rsid w:val="00BD1187"/>
    <w:rsid w:val="00BD2818"/>
    <w:rsid w:val="00BD3362"/>
    <w:rsid w:val="00BD3453"/>
    <w:rsid w:val="00BD51F6"/>
    <w:rsid w:val="00BD58C8"/>
    <w:rsid w:val="00BD6826"/>
    <w:rsid w:val="00BD6DEF"/>
    <w:rsid w:val="00BE0934"/>
    <w:rsid w:val="00BE314A"/>
    <w:rsid w:val="00BE387C"/>
    <w:rsid w:val="00BE3A94"/>
    <w:rsid w:val="00BE4455"/>
    <w:rsid w:val="00BE496F"/>
    <w:rsid w:val="00BE62DB"/>
    <w:rsid w:val="00BE7D89"/>
    <w:rsid w:val="00BF0DE1"/>
    <w:rsid w:val="00BF1226"/>
    <w:rsid w:val="00BF1AE9"/>
    <w:rsid w:val="00BF22EB"/>
    <w:rsid w:val="00BF36FE"/>
    <w:rsid w:val="00BF423D"/>
    <w:rsid w:val="00BF542C"/>
    <w:rsid w:val="00BF5D76"/>
    <w:rsid w:val="00BF625B"/>
    <w:rsid w:val="00BF6B7C"/>
    <w:rsid w:val="00C00452"/>
    <w:rsid w:val="00C01304"/>
    <w:rsid w:val="00C03068"/>
    <w:rsid w:val="00C03DF7"/>
    <w:rsid w:val="00C05079"/>
    <w:rsid w:val="00C056A3"/>
    <w:rsid w:val="00C05E08"/>
    <w:rsid w:val="00C064EF"/>
    <w:rsid w:val="00C06CFF"/>
    <w:rsid w:val="00C06F44"/>
    <w:rsid w:val="00C072A2"/>
    <w:rsid w:val="00C102E3"/>
    <w:rsid w:val="00C1079A"/>
    <w:rsid w:val="00C10AD8"/>
    <w:rsid w:val="00C10DD6"/>
    <w:rsid w:val="00C11A4B"/>
    <w:rsid w:val="00C12404"/>
    <w:rsid w:val="00C12AD9"/>
    <w:rsid w:val="00C13B3F"/>
    <w:rsid w:val="00C1467A"/>
    <w:rsid w:val="00C1515A"/>
    <w:rsid w:val="00C15B0E"/>
    <w:rsid w:val="00C1691F"/>
    <w:rsid w:val="00C17CA1"/>
    <w:rsid w:val="00C20D23"/>
    <w:rsid w:val="00C213DD"/>
    <w:rsid w:val="00C2153F"/>
    <w:rsid w:val="00C21A5A"/>
    <w:rsid w:val="00C21E57"/>
    <w:rsid w:val="00C22622"/>
    <w:rsid w:val="00C22737"/>
    <w:rsid w:val="00C2305B"/>
    <w:rsid w:val="00C269A0"/>
    <w:rsid w:val="00C274F4"/>
    <w:rsid w:val="00C30F9B"/>
    <w:rsid w:val="00C32298"/>
    <w:rsid w:val="00C325CF"/>
    <w:rsid w:val="00C32F64"/>
    <w:rsid w:val="00C337FB"/>
    <w:rsid w:val="00C34750"/>
    <w:rsid w:val="00C34CE0"/>
    <w:rsid w:val="00C36252"/>
    <w:rsid w:val="00C3796D"/>
    <w:rsid w:val="00C401B2"/>
    <w:rsid w:val="00C4080C"/>
    <w:rsid w:val="00C4208C"/>
    <w:rsid w:val="00C42725"/>
    <w:rsid w:val="00C42753"/>
    <w:rsid w:val="00C429AF"/>
    <w:rsid w:val="00C441B9"/>
    <w:rsid w:val="00C44FB7"/>
    <w:rsid w:val="00C45B10"/>
    <w:rsid w:val="00C45F27"/>
    <w:rsid w:val="00C46591"/>
    <w:rsid w:val="00C46EFA"/>
    <w:rsid w:val="00C47905"/>
    <w:rsid w:val="00C5013E"/>
    <w:rsid w:val="00C506F9"/>
    <w:rsid w:val="00C50A06"/>
    <w:rsid w:val="00C50AA7"/>
    <w:rsid w:val="00C50C50"/>
    <w:rsid w:val="00C50E2D"/>
    <w:rsid w:val="00C51475"/>
    <w:rsid w:val="00C514D7"/>
    <w:rsid w:val="00C51ECF"/>
    <w:rsid w:val="00C5369F"/>
    <w:rsid w:val="00C540BD"/>
    <w:rsid w:val="00C54B74"/>
    <w:rsid w:val="00C5548B"/>
    <w:rsid w:val="00C5553A"/>
    <w:rsid w:val="00C5650D"/>
    <w:rsid w:val="00C57116"/>
    <w:rsid w:val="00C60866"/>
    <w:rsid w:val="00C61EBB"/>
    <w:rsid w:val="00C62347"/>
    <w:rsid w:val="00C649A5"/>
    <w:rsid w:val="00C64F38"/>
    <w:rsid w:val="00C675F9"/>
    <w:rsid w:val="00C71989"/>
    <w:rsid w:val="00C734FD"/>
    <w:rsid w:val="00C74C91"/>
    <w:rsid w:val="00C74EBB"/>
    <w:rsid w:val="00C759E4"/>
    <w:rsid w:val="00C75A90"/>
    <w:rsid w:val="00C75C8E"/>
    <w:rsid w:val="00C75F95"/>
    <w:rsid w:val="00C76D3B"/>
    <w:rsid w:val="00C76D98"/>
    <w:rsid w:val="00C770CB"/>
    <w:rsid w:val="00C772E0"/>
    <w:rsid w:val="00C77A33"/>
    <w:rsid w:val="00C80723"/>
    <w:rsid w:val="00C80D20"/>
    <w:rsid w:val="00C81277"/>
    <w:rsid w:val="00C8178C"/>
    <w:rsid w:val="00C82058"/>
    <w:rsid w:val="00C82ADD"/>
    <w:rsid w:val="00C82B9E"/>
    <w:rsid w:val="00C82BE9"/>
    <w:rsid w:val="00C82D19"/>
    <w:rsid w:val="00C835A2"/>
    <w:rsid w:val="00C84A3E"/>
    <w:rsid w:val="00C85EE3"/>
    <w:rsid w:val="00C86C63"/>
    <w:rsid w:val="00C900C5"/>
    <w:rsid w:val="00C90850"/>
    <w:rsid w:val="00C90C99"/>
    <w:rsid w:val="00C915E3"/>
    <w:rsid w:val="00C92059"/>
    <w:rsid w:val="00C9209F"/>
    <w:rsid w:val="00C9369B"/>
    <w:rsid w:val="00C93BA2"/>
    <w:rsid w:val="00C953CC"/>
    <w:rsid w:val="00CA058C"/>
    <w:rsid w:val="00CA1C7D"/>
    <w:rsid w:val="00CA2760"/>
    <w:rsid w:val="00CA2DFE"/>
    <w:rsid w:val="00CA3019"/>
    <w:rsid w:val="00CA4075"/>
    <w:rsid w:val="00CA4970"/>
    <w:rsid w:val="00CA4C05"/>
    <w:rsid w:val="00CA587C"/>
    <w:rsid w:val="00CA58CA"/>
    <w:rsid w:val="00CA6B71"/>
    <w:rsid w:val="00CA7EB2"/>
    <w:rsid w:val="00CB11F6"/>
    <w:rsid w:val="00CB13E4"/>
    <w:rsid w:val="00CB1AF9"/>
    <w:rsid w:val="00CB2DBA"/>
    <w:rsid w:val="00CB3387"/>
    <w:rsid w:val="00CB36B5"/>
    <w:rsid w:val="00CB4E90"/>
    <w:rsid w:val="00CB4F6E"/>
    <w:rsid w:val="00CB5AC7"/>
    <w:rsid w:val="00CB5DFD"/>
    <w:rsid w:val="00CB629B"/>
    <w:rsid w:val="00CB6A00"/>
    <w:rsid w:val="00CB703E"/>
    <w:rsid w:val="00CC00AF"/>
    <w:rsid w:val="00CC2721"/>
    <w:rsid w:val="00CC756A"/>
    <w:rsid w:val="00CD0C28"/>
    <w:rsid w:val="00CD10A2"/>
    <w:rsid w:val="00CD2C95"/>
    <w:rsid w:val="00CD2E14"/>
    <w:rsid w:val="00CD3B1A"/>
    <w:rsid w:val="00CD3DE9"/>
    <w:rsid w:val="00CD57D5"/>
    <w:rsid w:val="00CE0337"/>
    <w:rsid w:val="00CE1533"/>
    <w:rsid w:val="00CE1842"/>
    <w:rsid w:val="00CE25A6"/>
    <w:rsid w:val="00CE2E88"/>
    <w:rsid w:val="00CE5F19"/>
    <w:rsid w:val="00CE6245"/>
    <w:rsid w:val="00CE7245"/>
    <w:rsid w:val="00CE772F"/>
    <w:rsid w:val="00CF0AAE"/>
    <w:rsid w:val="00CF1B30"/>
    <w:rsid w:val="00CF3F93"/>
    <w:rsid w:val="00CF43EC"/>
    <w:rsid w:val="00CF636C"/>
    <w:rsid w:val="00CF722D"/>
    <w:rsid w:val="00CF782F"/>
    <w:rsid w:val="00D00AAE"/>
    <w:rsid w:val="00D00D60"/>
    <w:rsid w:val="00D00DC7"/>
    <w:rsid w:val="00D02624"/>
    <w:rsid w:val="00D03653"/>
    <w:rsid w:val="00D038CC"/>
    <w:rsid w:val="00D03B39"/>
    <w:rsid w:val="00D04631"/>
    <w:rsid w:val="00D04938"/>
    <w:rsid w:val="00D05826"/>
    <w:rsid w:val="00D079BD"/>
    <w:rsid w:val="00D10F8E"/>
    <w:rsid w:val="00D11993"/>
    <w:rsid w:val="00D11D3D"/>
    <w:rsid w:val="00D11EE6"/>
    <w:rsid w:val="00D11FE1"/>
    <w:rsid w:val="00D13400"/>
    <w:rsid w:val="00D1484A"/>
    <w:rsid w:val="00D14A35"/>
    <w:rsid w:val="00D15099"/>
    <w:rsid w:val="00D15101"/>
    <w:rsid w:val="00D15B7E"/>
    <w:rsid w:val="00D21260"/>
    <w:rsid w:val="00D216A2"/>
    <w:rsid w:val="00D24802"/>
    <w:rsid w:val="00D32753"/>
    <w:rsid w:val="00D33373"/>
    <w:rsid w:val="00D33B64"/>
    <w:rsid w:val="00D3640B"/>
    <w:rsid w:val="00D37399"/>
    <w:rsid w:val="00D376B5"/>
    <w:rsid w:val="00D37878"/>
    <w:rsid w:val="00D37C52"/>
    <w:rsid w:val="00D405E5"/>
    <w:rsid w:val="00D42185"/>
    <w:rsid w:val="00D43C95"/>
    <w:rsid w:val="00D454D1"/>
    <w:rsid w:val="00D46B6E"/>
    <w:rsid w:val="00D4714A"/>
    <w:rsid w:val="00D473C4"/>
    <w:rsid w:val="00D47F7A"/>
    <w:rsid w:val="00D50796"/>
    <w:rsid w:val="00D508A3"/>
    <w:rsid w:val="00D50BAB"/>
    <w:rsid w:val="00D52845"/>
    <w:rsid w:val="00D5442C"/>
    <w:rsid w:val="00D54DA3"/>
    <w:rsid w:val="00D550D7"/>
    <w:rsid w:val="00D55AF9"/>
    <w:rsid w:val="00D57576"/>
    <w:rsid w:val="00D57E80"/>
    <w:rsid w:val="00D57F8C"/>
    <w:rsid w:val="00D600DD"/>
    <w:rsid w:val="00D600FC"/>
    <w:rsid w:val="00D60771"/>
    <w:rsid w:val="00D60CC9"/>
    <w:rsid w:val="00D61B0F"/>
    <w:rsid w:val="00D6276A"/>
    <w:rsid w:val="00D64313"/>
    <w:rsid w:val="00D652AB"/>
    <w:rsid w:val="00D657EA"/>
    <w:rsid w:val="00D65822"/>
    <w:rsid w:val="00D65BDF"/>
    <w:rsid w:val="00D6604D"/>
    <w:rsid w:val="00D661FA"/>
    <w:rsid w:val="00D66DEF"/>
    <w:rsid w:val="00D67927"/>
    <w:rsid w:val="00D70393"/>
    <w:rsid w:val="00D722B1"/>
    <w:rsid w:val="00D75ADC"/>
    <w:rsid w:val="00D76AF7"/>
    <w:rsid w:val="00D76ED6"/>
    <w:rsid w:val="00D8110B"/>
    <w:rsid w:val="00D81C38"/>
    <w:rsid w:val="00D84DF5"/>
    <w:rsid w:val="00D851DA"/>
    <w:rsid w:val="00D853E5"/>
    <w:rsid w:val="00D8736A"/>
    <w:rsid w:val="00D87B27"/>
    <w:rsid w:val="00D87C18"/>
    <w:rsid w:val="00D903BE"/>
    <w:rsid w:val="00D90615"/>
    <w:rsid w:val="00D90CA4"/>
    <w:rsid w:val="00D9194B"/>
    <w:rsid w:val="00D91B4F"/>
    <w:rsid w:val="00D91BF8"/>
    <w:rsid w:val="00D92DF8"/>
    <w:rsid w:val="00D92FC8"/>
    <w:rsid w:val="00D93120"/>
    <w:rsid w:val="00D95A00"/>
    <w:rsid w:val="00D95A27"/>
    <w:rsid w:val="00D96815"/>
    <w:rsid w:val="00D96B16"/>
    <w:rsid w:val="00D96FDE"/>
    <w:rsid w:val="00D977C6"/>
    <w:rsid w:val="00DA079A"/>
    <w:rsid w:val="00DA2B7E"/>
    <w:rsid w:val="00DA2D12"/>
    <w:rsid w:val="00DA39D8"/>
    <w:rsid w:val="00DA3E13"/>
    <w:rsid w:val="00DA4BB6"/>
    <w:rsid w:val="00DA5FFF"/>
    <w:rsid w:val="00DA60D9"/>
    <w:rsid w:val="00DA638D"/>
    <w:rsid w:val="00DA6EE6"/>
    <w:rsid w:val="00DB1CBA"/>
    <w:rsid w:val="00DB2834"/>
    <w:rsid w:val="00DB32C1"/>
    <w:rsid w:val="00DB3D74"/>
    <w:rsid w:val="00DB4029"/>
    <w:rsid w:val="00DB45FE"/>
    <w:rsid w:val="00DB4B99"/>
    <w:rsid w:val="00DB4BFE"/>
    <w:rsid w:val="00DB4FCB"/>
    <w:rsid w:val="00DB5DAA"/>
    <w:rsid w:val="00DB72F6"/>
    <w:rsid w:val="00DB740D"/>
    <w:rsid w:val="00DB74AA"/>
    <w:rsid w:val="00DB763C"/>
    <w:rsid w:val="00DC0C88"/>
    <w:rsid w:val="00DC0FDF"/>
    <w:rsid w:val="00DC1D13"/>
    <w:rsid w:val="00DC1E1A"/>
    <w:rsid w:val="00DC358D"/>
    <w:rsid w:val="00DC37CB"/>
    <w:rsid w:val="00DC3BF8"/>
    <w:rsid w:val="00DC640A"/>
    <w:rsid w:val="00DC7083"/>
    <w:rsid w:val="00DC70B9"/>
    <w:rsid w:val="00DC79A1"/>
    <w:rsid w:val="00DD0556"/>
    <w:rsid w:val="00DD0E74"/>
    <w:rsid w:val="00DD1720"/>
    <w:rsid w:val="00DD1942"/>
    <w:rsid w:val="00DD1AA8"/>
    <w:rsid w:val="00DD2171"/>
    <w:rsid w:val="00DD51EE"/>
    <w:rsid w:val="00DD5B1E"/>
    <w:rsid w:val="00DD7CD4"/>
    <w:rsid w:val="00DE190F"/>
    <w:rsid w:val="00DE1F9B"/>
    <w:rsid w:val="00DE215E"/>
    <w:rsid w:val="00DE25C5"/>
    <w:rsid w:val="00DE2A9F"/>
    <w:rsid w:val="00DE2EE1"/>
    <w:rsid w:val="00DE305D"/>
    <w:rsid w:val="00DE3791"/>
    <w:rsid w:val="00DE3F3E"/>
    <w:rsid w:val="00DE409E"/>
    <w:rsid w:val="00DE4A4E"/>
    <w:rsid w:val="00DE4AC8"/>
    <w:rsid w:val="00DE5C6B"/>
    <w:rsid w:val="00DE5EA9"/>
    <w:rsid w:val="00DE6092"/>
    <w:rsid w:val="00DE63F5"/>
    <w:rsid w:val="00DE6549"/>
    <w:rsid w:val="00DE73B2"/>
    <w:rsid w:val="00DF1E25"/>
    <w:rsid w:val="00DF26F8"/>
    <w:rsid w:val="00DF2A64"/>
    <w:rsid w:val="00DF3858"/>
    <w:rsid w:val="00DF3ACC"/>
    <w:rsid w:val="00DF5361"/>
    <w:rsid w:val="00DF6B28"/>
    <w:rsid w:val="00E009D1"/>
    <w:rsid w:val="00E014F7"/>
    <w:rsid w:val="00E0227A"/>
    <w:rsid w:val="00E02E40"/>
    <w:rsid w:val="00E04B08"/>
    <w:rsid w:val="00E04DFC"/>
    <w:rsid w:val="00E055CD"/>
    <w:rsid w:val="00E05C23"/>
    <w:rsid w:val="00E06C59"/>
    <w:rsid w:val="00E06D72"/>
    <w:rsid w:val="00E06F4C"/>
    <w:rsid w:val="00E07120"/>
    <w:rsid w:val="00E07C24"/>
    <w:rsid w:val="00E10A80"/>
    <w:rsid w:val="00E11856"/>
    <w:rsid w:val="00E123E6"/>
    <w:rsid w:val="00E12687"/>
    <w:rsid w:val="00E1355A"/>
    <w:rsid w:val="00E14065"/>
    <w:rsid w:val="00E1536A"/>
    <w:rsid w:val="00E1553E"/>
    <w:rsid w:val="00E165D9"/>
    <w:rsid w:val="00E16F14"/>
    <w:rsid w:val="00E17175"/>
    <w:rsid w:val="00E17295"/>
    <w:rsid w:val="00E17AA2"/>
    <w:rsid w:val="00E2078D"/>
    <w:rsid w:val="00E22DD7"/>
    <w:rsid w:val="00E2311B"/>
    <w:rsid w:val="00E252A9"/>
    <w:rsid w:val="00E25C1C"/>
    <w:rsid w:val="00E26C46"/>
    <w:rsid w:val="00E26E2E"/>
    <w:rsid w:val="00E2704A"/>
    <w:rsid w:val="00E3014F"/>
    <w:rsid w:val="00E30AC0"/>
    <w:rsid w:val="00E32414"/>
    <w:rsid w:val="00E372B2"/>
    <w:rsid w:val="00E3750C"/>
    <w:rsid w:val="00E3765C"/>
    <w:rsid w:val="00E3784F"/>
    <w:rsid w:val="00E40B50"/>
    <w:rsid w:val="00E414A2"/>
    <w:rsid w:val="00E423A6"/>
    <w:rsid w:val="00E4320E"/>
    <w:rsid w:val="00E44213"/>
    <w:rsid w:val="00E45879"/>
    <w:rsid w:val="00E46749"/>
    <w:rsid w:val="00E4743F"/>
    <w:rsid w:val="00E478F2"/>
    <w:rsid w:val="00E50082"/>
    <w:rsid w:val="00E505CC"/>
    <w:rsid w:val="00E5091B"/>
    <w:rsid w:val="00E50ACE"/>
    <w:rsid w:val="00E51740"/>
    <w:rsid w:val="00E51B47"/>
    <w:rsid w:val="00E51C7C"/>
    <w:rsid w:val="00E534AF"/>
    <w:rsid w:val="00E5355D"/>
    <w:rsid w:val="00E539C4"/>
    <w:rsid w:val="00E550D2"/>
    <w:rsid w:val="00E57677"/>
    <w:rsid w:val="00E57AA6"/>
    <w:rsid w:val="00E57AD0"/>
    <w:rsid w:val="00E57C07"/>
    <w:rsid w:val="00E6005B"/>
    <w:rsid w:val="00E62C90"/>
    <w:rsid w:val="00E65AE0"/>
    <w:rsid w:val="00E6656B"/>
    <w:rsid w:val="00E7014E"/>
    <w:rsid w:val="00E70EB0"/>
    <w:rsid w:val="00E7208E"/>
    <w:rsid w:val="00E74AA9"/>
    <w:rsid w:val="00E75F2E"/>
    <w:rsid w:val="00E8003C"/>
    <w:rsid w:val="00E80241"/>
    <w:rsid w:val="00E8126D"/>
    <w:rsid w:val="00E81637"/>
    <w:rsid w:val="00E81E50"/>
    <w:rsid w:val="00E83637"/>
    <w:rsid w:val="00E83B53"/>
    <w:rsid w:val="00E83B93"/>
    <w:rsid w:val="00E845C6"/>
    <w:rsid w:val="00E84EC5"/>
    <w:rsid w:val="00E853DE"/>
    <w:rsid w:val="00E860B0"/>
    <w:rsid w:val="00E87CFF"/>
    <w:rsid w:val="00E90632"/>
    <w:rsid w:val="00E90F47"/>
    <w:rsid w:val="00E9156C"/>
    <w:rsid w:val="00E927D6"/>
    <w:rsid w:val="00E93758"/>
    <w:rsid w:val="00E9433A"/>
    <w:rsid w:val="00E95CF9"/>
    <w:rsid w:val="00E95F32"/>
    <w:rsid w:val="00E964EA"/>
    <w:rsid w:val="00E97521"/>
    <w:rsid w:val="00E97DDE"/>
    <w:rsid w:val="00EA06DA"/>
    <w:rsid w:val="00EA0C7F"/>
    <w:rsid w:val="00EA203B"/>
    <w:rsid w:val="00EA3708"/>
    <w:rsid w:val="00EA536A"/>
    <w:rsid w:val="00EA5E17"/>
    <w:rsid w:val="00EA64C3"/>
    <w:rsid w:val="00EA658E"/>
    <w:rsid w:val="00EB0764"/>
    <w:rsid w:val="00EB08A8"/>
    <w:rsid w:val="00EB1AAF"/>
    <w:rsid w:val="00EB1DDC"/>
    <w:rsid w:val="00EB48D2"/>
    <w:rsid w:val="00EB63D7"/>
    <w:rsid w:val="00EB665A"/>
    <w:rsid w:val="00EB6BB9"/>
    <w:rsid w:val="00EB773A"/>
    <w:rsid w:val="00EC0366"/>
    <w:rsid w:val="00EC1CE1"/>
    <w:rsid w:val="00EC1D04"/>
    <w:rsid w:val="00EC24DC"/>
    <w:rsid w:val="00EC27CC"/>
    <w:rsid w:val="00EC2C8D"/>
    <w:rsid w:val="00EC34C4"/>
    <w:rsid w:val="00EC4906"/>
    <w:rsid w:val="00EC4CAA"/>
    <w:rsid w:val="00EC4F36"/>
    <w:rsid w:val="00EC5182"/>
    <w:rsid w:val="00EC52D8"/>
    <w:rsid w:val="00EC559E"/>
    <w:rsid w:val="00EC5B71"/>
    <w:rsid w:val="00EC6D32"/>
    <w:rsid w:val="00EC734D"/>
    <w:rsid w:val="00EC7374"/>
    <w:rsid w:val="00EC7AF3"/>
    <w:rsid w:val="00ED01A7"/>
    <w:rsid w:val="00ED0B32"/>
    <w:rsid w:val="00ED0F3F"/>
    <w:rsid w:val="00ED20B6"/>
    <w:rsid w:val="00ED254A"/>
    <w:rsid w:val="00ED3EF7"/>
    <w:rsid w:val="00ED44AB"/>
    <w:rsid w:val="00ED534C"/>
    <w:rsid w:val="00ED69DC"/>
    <w:rsid w:val="00ED6A03"/>
    <w:rsid w:val="00ED7211"/>
    <w:rsid w:val="00EE09CF"/>
    <w:rsid w:val="00EE0B17"/>
    <w:rsid w:val="00EE0D36"/>
    <w:rsid w:val="00EE24A1"/>
    <w:rsid w:val="00EE2541"/>
    <w:rsid w:val="00EE25AE"/>
    <w:rsid w:val="00EE2F02"/>
    <w:rsid w:val="00EE49C5"/>
    <w:rsid w:val="00EE4A64"/>
    <w:rsid w:val="00EE55BB"/>
    <w:rsid w:val="00EE57E1"/>
    <w:rsid w:val="00EE6191"/>
    <w:rsid w:val="00EE6CC3"/>
    <w:rsid w:val="00EE6CDB"/>
    <w:rsid w:val="00EE7AD2"/>
    <w:rsid w:val="00EF096F"/>
    <w:rsid w:val="00EF1A03"/>
    <w:rsid w:val="00EF236A"/>
    <w:rsid w:val="00EF2AA1"/>
    <w:rsid w:val="00EF35B2"/>
    <w:rsid w:val="00EF50BD"/>
    <w:rsid w:val="00EF597F"/>
    <w:rsid w:val="00EF5AB3"/>
    <w:rsid w:val="00EF5D64"/>
    <w:rsid w:val="00EF5ED3"/>
    <w:rsid w:val="00EF67C3"/>
    <w:rsid w:val="00F0034D"/>
    <w:rsid w:val="00F004EC"/>
    <w:rsid w:val="00F00A09"/>
    <w:rsid w:val="00F0247E"/>
    <w:rsid w:val="00F026A7"/>
    <w:rsid w:val="00F03A62"/>
    <w:rsid w:val="00F06C88"/>
    <w:rsid w:val="00F07C39"/>
    <w:rsid w:val="00F10525"/>
    <w:rsid w:val="00F10999"/>
    <w:rsid w:val="00F109E9"/>
    <w:rsid w:val="00F116BF"/>
    <w:rsid w:val="00F136C3"/>
    <w:rsid w:val="00F1673D"/>
    <w:rsid w:val="00F1681D"/>
    <w:rsid w:val="00F203B7"/>
    <w:rsid w:val="00F21350"/>
    <w:rsid w:val="00F21D20"/>
    <w:rsid w:val="00F21D72"/>
    <w:rsid w:val="00F22D1B"/>
    <w:rsid w:val="00F22F57"/>
    <w:rsid w:val="00F24F2C"/>
    <w:rsid w:val="00F25422"/>
    <w:rsid w:val="00F2655C"/>
    <w:rsid w:val="00F26DAE"/>
    <w:rsid w:val="00F27221"/>
    <w:rsid w:val="00F302B9"/>
    <w:rsid w:val="00F30CB8"/>
    <w:rsid w:val="00F30E04"/>
    <w:rsid w:val="00F32BE7"/>
    <w:rsid w:val="00F334E0"/>
    <w:rsid w:val="00F33699"/>
    <w:rsid w:val="00F337DC"/>
    <w:rsid w:val="00F347F0"/>
    <w:rsid w:val="00F35AF7"/>
    <w:rsid w:val="00F36957"/>
    <w:rsid w:val="00F404A1"/>
    <w:rsid w:val="00F42973"/>
    <w:rsid w:val="00F43191"/>
    <w:rsid w:val="00F43749"/>
    <w:rsid w:val="00F43B8F"/>
    <w:rsid w:val="00F442A0"/>
    <w:rsid w:val="00F44392"/>
    <w:rsid w:val="00F446AF"/>
    <w:rsid w:val="00F4584A"/>
    <w:rsid w:val="00F46362"/>
    <w:rsid w:val="00F4676B"/>
    <w:rsid w:val="00F46E57"/>
    <w:rsid w:val="00F46EF2"/>
    <w:rsid w:val="00F47AD6"/>
    <w:rsid w:val="00F50ED0"/>
    <w:rsid w:val="00F512D6"/>
    <w:rsid w:val="00F52144"/>
    <w:rsid w:val="00F52AD1"/>
    <w:rsid w:val="00F52DEE"/>
    <w:rsid w:val="00F5434F"/>
    <w:rsid w:val="00F545F0"/>
    <w:rsid w:val="00F5483F"/>
    <w:rsid w:val="00F5525A"/>
    <w:rsid w:val="00F554B1"/>
    <w:rsid w:val="00F56298"/>
    <w:rsid w:val="00F57B95"/>
    <w:rsid w:val="00F57C62"/>
    <w:rsid w:val="00F57DEE"/>
    <w:rsid w:val="00F601B6"/>
    <w:rsid w:val="00F613B4"/>
    <w:rsid w:val="00F61E01"/>
    <w:rsid w:val="00F63C62"/>
    <w:rsid w:val="00F63D03"/>
    <w:rsid w:val="00F6404A"/>
    <w:rsid w:val="00F643F1"/>
    <w:rsid w:val="00F651E3"/>
    <w:rsid w:val="00F66F29"/>
    <w:rsid w:val="00F67805"/>
    <w:rsid w:val="00F67ABC"/>
    <w:rsid w:val="00F71E5A"/>
    <w:rsid w:val="00F72623"/>
    <w:rsid w:val="00F73828"/>
    <w:rsid w:val="00F739A5"/>
    <w:rsid w:val="00F7492E"/>
    <w:rsid w:val="00F75B32"/>
    <w:rsid w:val="00F76A75"/>
    <w:rsid w:val="00F7786A"/>
    <w:rsid w:val="00F805FC"/>
    <w:rsid w:val="00F80B6C"/>
    <w:rsid w:val="00F80B80"/>
    <w:rsid w:val="00F80CA9"/>
    <w:rsid w:val="00F833AB"/>
    <w:rsid w:val="00F83956"/>
    <w:rsid w:val="00F83C44"/>
    <w:rsid w:val="00F8417C"/>
    <w:rsid w:val="00F843B2"/>
    <w:rsid w:val="00F85175"/>
    <w:rsid w:val="00F85800"/>
    <w:rsid w:val="00F85E7E"/>
    <w:rsid w:val="00F85F3D"/>
    <w:rsid w:val="00F86F62"/>
    <w:rsid w:val="00F87695"/>
    <w:rsid w:val="00F87BD4"/>
    <w:rsid w:val="00F907EF"/>
    <w:rsid w:val="00F90BA4"/>
    <w:rsid w:val="00F91C3C"/>
    <w:rsid w:val="00F91F98"/>
    <w:rsid w:val="00F944D8"/>
    <w:rsid w:val="00F959EE"/>
    <w:rsid w:val="00FA0609"/>
    <w:rsid w:val="00FA0F78"/>
    <w:rsid w:val="00FA1103"/>
    <w:rsid w:val="00FA1557"/>
    <w:rsid w:val="00FA1AAA"/>
    <w:rsid w:val="00FA310D"/>
    <w:rsid w:val="00FA41B8"/>
    <w:rsid w:val="00FA5284"/>
    <w:rsid w:val="00FA622A"/>
    <w:rsid w:val="00FA64EE"/>
    <w:rsid w:val="00FB1643"/>
    <w:rsid w:val="00FB1B4F"/>
    <w:rsid w:val="00FB233C"/>
    <w:rsid w:val="00FB2361"/>
    <w:rsid w:val="00FB293D"/>
    <w:rsid w:val="00FB2D23"/>
    <w:rsid w:val="00FB36D8"/>
    <w:rsid w:val="00FB4B22"/>
    <w:rsid w:val="00FB6109"/>
    <w:rsid w:val="00FB6635"/>
    <w:rsid w:val="00FC04A8"/>
    <w:rsid w:val="00FC0608"/>
    <w:rsid w:val="00FC205B"/>
    <w:rsid w:val="00FC2663"/>
    <w:rsid w:val="00FC2825"/>
    <w:rsid w:val="00FC4E5F"/>
    <w:rsid w:val="00FC5979"/>
    <w:rsid w:val="00FC79B4"/>
    <w:rsid w:val="00FD04E8"/>
    <w:rsid w:val="00FD0686"/>
    <w:rsid w:val="00FD078A"/>
    <w:rsid w:val="00FD0FD0"/>
    <w:rsid w:val="00FD1163"/>
    <w:rsid w:val="00FD18E3"/>
    <w:rsid w:val="00FD20D2"/>
    <w:rsid w:val="00FD2C27"/>
    <w:rsid w:val="00FD3386"/>
    <w:rsid w:val="00FD3A26"/>
    <w:rsid w:val="00FD45F7"/>
    <w:rsid w:val="00FD498C"/>
    <w:rsid w:val="00FD5617"/>
    <w:rsid w:val="00FD5D3A"/>
    <w:rsid w:val="00FD6E74"/>
    <w:rsid w:val="00FD75CC"/>
    <w:rsid w:val="00FD7886"/>
    <w:rsid w:val="00FE0619"/>
    <w:rsid w:val="00FE0852"/>
    <w:rsid w:val="00FE2264"/>
    <w:rsid w:val="00FE2D67"/>
    <w:rsid w:val="00FE390D"/>
    <w:rsid w:val="00FE3AF1"/>
    <w:rsid w:val="00FE3B5B"/>
    <w:rsid w:val="00FE46C6"/>
    <w:rsid w:val="00FF00BE"/>
    <w:rsid w:val="00FF1A43"/>
    <w:rsid w:val="00FF2001"/>
    <w:rsid w:val="00FF3BC2"/>
    <w:rsid w:val="00FF51FF"/>
    <w:rsid w:val="00FF56D2"/>
    <w:rsid w:val="00FF5F13"/>
    <w:rsid w:val="00FF757B"/>
    <w:rsid w:val="00FF7CFD"/>
    <w:rsid w:val="01B4DD78"/>
    <w:rsid w:val="02D90E7D"/>
    <w:rsid w:val="02F26B26"/>
    <w:rsid w:val="03420B2A"/>
    <w:rsid w:val="03CE78A4"/>
    <w:rsid w:val="0406C925"/>
    <w:rsid w:val="079C2C72"/>
    <w:rsid w:val="07C9AB17"/>
    <w:rsid w:val="0AF3B86F"/>
    <w:rsid w:val="0C0E37F6"/>
    <w:rsid w:val="1762802A"/>
    <w:rsid w:val="19244D58"/>
    <w:rsid w:val="1CB73E58"/>
    <w:rsid w:val="22586856"/>
    <w:rsid w:val="27C84B06"/>
    <w:rsid w:val="2D7E569C"/>
    <w:rsid w:val="2DABBFAF"/>
    <w:rsid w:val="2FF555AA"/>
    <w:rsid w:val="3038AFB8"/>
    <w:rsid w:val="338CE3E9"/>
    <w:rsid w:val="35FB1C2D"/>
    <w:rsid w:val="3716D29E"/>
    <w:rsid w:val="3758F9C2"/>
    <w:rsid w:val="38BFA792"/>
    <w:rsid w:val="3ACB101B"/>
    <w:rsid w:val="3B4DDE6D"/>
    <w:rsid w:val="412A3F0E"/>
    <w:rsid w:val="4369CF14"/>
    <w:rsid w:val="46163931"/>
    <w:rsid w:val="49829D28"/>
    <w:rsid w:val="4A10E2A2"/>
    <w:rsid w:val="4A38E5F3"/>
    <w:rsid w:val="4D564B97"/>
    <w:rsid w:val="4D7EB0FD"/>
    <w:rsid w:val="4ED8F918"/>
    <w:rsid w:val="514643D1"/>
    <w:rsid w:val="546DD2CD"/>
    <w:rsid w:val="569FC03F"/>
    <w:rsid w:val="56AE0B20"/>
    <w:rsid w:val="57D983CF"/>
    <w:rsid w:val="5839F84D"/>
    <w:rsid w:val="5A9ADEB3"/>
    <w:rsid w:val="5B1FA22D"/>
    <w:rsid w:val="5E43FC97"/>
    <w:rsid w:val="5EAD33B4"/>
    <w:rsid w:val="603A2C4A"/>
    <w:rsid w:val="636A24D7"/>
    <w:rsid w:val="64458078"/>
    <w:rsid w:val="64869D03"/>
    <w:rsid w:val="65C63B97"/>
    <w:rsid w:val="65DE248C"/>
    <w:rsid w:val="68EB21B9"/>
    <w:rsid w:val="69362ABA"/>
    <w:rsid w:val="6DA2890B"/>
    <w:rsid w:val="6F522664"/>
    <w:rsid w:val="709C3880"/>
    <w:rsid w:val="754C3CBE"/>
    <w:rsid w:val="790289F2"/>
    <w:rsid w:val="7AE0CE47"/>
    <w:rsid w:val="7B84CA87"/>
    <w:rsid w:val="7E36E7E5"/>
    <w:rsid w:val="7F79B3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3C96AD89"/>
  <w15:chartTrackingRefBased/>
  <w15:docId w15:val="{F251E20D-21DF-4E49-84DD-746A53A3322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MS Mincho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toc 7" w:uiPriority="39"/>
    <w:lsdException w:name="caption" w:semiHidden="1" w:uiPriority="35" w:unhideWhenUsed="1" w:qFormat="1"/>
    <w:lsdException w:name="Title" w:qFormat="1"/>
    <w:lsdException w:name="Default Paragraph Font" w:uiPriority="1"/>
    <w:lsdException w:name="Subtitle" w:uiPriority="2" w:qFormat="1"/>
    <w:lsdException w:name="Strong" w:qFormat="1"/>
    <w:lsdException w:name="Emphasis" w:qFormat="1"/>
    <w:lsdException w:name="Normal (Web)" w:uiPriority="99"/>
    <w:lsdException w:name="Normal Table" w:semiHidden="1" w:unhideWhenUsed="1"/>
    <w:lsdException w:name="No List" w:uiPriority="99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Grid" w:uiPriority="39" w:qFormat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semiHidden/>
    <w:rsid w:val="00973D2E"/>
    <w:pPr>
      <w:spacing w:after="180"/>
    </w:pPr>
    <w:rPr>
      <w:rFonts w:eastAsia="Times New Roman"/>
      <w:lang w:val="en-GB"/>
    </w:rPr>
  </w:style>
  <w:style w:type="paragraph" w:styleId="Heading1">
    <w:name w:val="heading 1"/>
    <w:basedOn w:val="Normal"/>
    <w:next w:val="Normal"/>
    <w:link w:val="Heading1Char"/>
    <w:qFormat/>
    <w:rsid w:val="00FA64EE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2">
    <w:name w:val="heading 2"/>
    <w:basedOn w:val="Normal"/>
    <w:link w:val="Heading2Char"/>
    <w:unhideWhenUsed/>
    <w:qFormat/>
    <w:rsid w:val="00186E7A"/>
    <w:pPr>
      <w:keepNext/>
      <w:keepLines/>
      <w:overflowPunct w:val="0"/>
      <w:autoSpaceDE w:val="0"/>
      <w:autoSpaceDN w:val="0"/>
      <w:adjustRightInd w:val="0"/>
      <w:spacing w:before="180"/>
      <w:ind w:left="1134" w:hanging="1134"/>
      <w:textAlignment w:val="baseline"/>
      <w:outlineLvl w:val="1"/>
    </w:pPr>
    <w:rPr>
      <w:rFonts w:ascii="Arial" w:hAnsi="Arial"/>
      <w:sz w:val="32"/>
      <w:lang w:val="x-none" w:eastAsia="x-none"/>
    </w:rPr>
  </w:style>
  <w:style w:type="paragraph" w:styleId="Heading3">
    <w:name w:val="heading 3"/>
    <w:basedOn w:val="Normal"/>
    <w:link w:val="Heading3Char"/>
    <w:unhideWhenUsed/>
    <w:qFormat/>
    <w:rsid w:val="00186E7A"/>
    <w:pPr>
      <w:keepNext/>
      <w:keepLines/>
      <w:overflowPunct w:val="0"/>
      <w:autoSpaceDE w:val="0"/>
      <w:autoSpaceDN w:val="0"/>
      <w:adjustRightInd w:val="0"/>
      <w:spacing w:before="120"/>
      <w:ind w:left="1134" w:hanging="1134"/>
      <w:textAlignment w:val="baseline"/>
      <w:outlineLvl w:val="2"/>
    </w:pPr>
    <w:rPr>
      <w:rFonts w:ascii="Arial" w:hAnsi="Arial"/>
      <w:sz w:val="28"/>
      <w:lang w:val="x-none" w:eastAsia="x-none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a">
    <w:basedOn w:val="Normal"/>
    <w:semiHidden/>
    <w:rsid w:val="00973D2E"/>
    <w:pPr>
      <w:spacing w:after="160" w:line="240" w:lineRule="exact"/>
    </w:pPr>
    <w:rPr>
      <w:rFonts w:ascii="Arial" w:eastAsia="SimSun" w:hAnsi="Arial"/>
      <w:szCs w:val="22"/>
      <w:lang w:val="en-US"/>
    </w:rPr>
  </w:style>
  <w:style w:type="character" w:customStyle="1" w:styleId="Heading2Char">
    <w:name w:val="Heading 2 Char"/>
    <w:link w:val="Heading2"/>
    <w:rsid w:val="002069C0"/>
    <w:rPr>
      <w:rFonts w:ascii="Arial" w:eastAsia="Times New Roman" w:hAnsi="Arial"/>
      <w:sz w:val="32"/>
      <w:lang w:val="x-none" w:eastAsia="x-none"/>
    </w:rPr>
  </w:style>
  <w:style w:type="character" w:customStyle="1" w:styleId="Heading3Char">
    <w:name w:val="Heading 3 Char"/>
    <w:link w:val="Heading3"/>
    <w:rsid w:val="002069C0"/>
    <w:rPr>
      <w:rFonts w:ascii="Arial" w:eastAsia="Times New Roman" w:hAnsi="Arial"/>
      <w:sz w:val="28"/>
      <w:lang w:val="x-none" w:eastAsia="x-none"/>
    </w:rPr>
  </w:style>
  <w:style w:type="paragraph" w:customStyle="1" w:styleId="B1">
    <w:name w:val="B1"/>
    <w:basedOn w:val="List"/>
    <w:link w:val="B1Char"/>
    <w:qFormat/>
    <w:rsid w:val="00186E7A"/>
    <w:pPr>
      <w:ind w:left="568" w:hanging="284"/>
      <w:contextualSpacing w:val="0"/>
    </w:pPr>
  </w:style>
  <w:style w:type="paragraph" w:styleId="List">
    <w:name w:val="List"/>
    <w:basedOn w:val="Normal"/>
    <w:rsid w:val="003B6953"/>
    <w:pPr>
      <w:ind w:left="283" w:hanging="283"/>
      <w:contextualSpacing/>
    </w:pPr>
  </w:style>
  <w:style w:type="paragraph" w:styleId="BalloonText">
    <w:name w:val="Balloon Text"/>
    <w:basedOn w:val="Normal"/>
    <w:link w:val="BalloonTextChar"/>
    <w:rsid w:val="00186E7A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link w:val="BalloonText"/>
    <w:rsid w:val="00186E7A"/>
    <w:rPr>
      <w:rFonts w:ascii="Segoe UI" w:eastAsia="Times New Roman" w:hAnsi="Segoe UI" w:cs="Segoe UI"/>
      <w:sz w:val="18"/>
      <w:szCs w:val="18"/>
      <w:lang w:val="en-GB"/>
    </w:rPr>
  </w:style>
  <w:style w:type="paragraph" w:customStyle="1" w:styleId="BodyText1">
    <w:name w:val="Body Text1"/>
    <w:qFormat/>
    <w:rsid w:val="00186E7A"/>
    <w:pPr>
      <w:spacing w:after="120"/>
      <w:jc w:val="both"/>
    </w:pPr>
    <w:rPr>
      <w:rFonts w:ascii="Calibri" w:eastAsia="Calibri" w:hAnsi="Calibri" w:cs="Calibri"/>
      <w:color w:val="000000"/>
      <w:sz w:val="22"/>
      <w:szCs w:val="22"/>
    </w:rPr>
  </w:style>
  <w:style w:type="character" w:styleId="SubtleReference">
    <w:name w:val="Subtle Reference"/>
    <w:aliases w:val="footnotes Figures"/>
    <w:uiPriority w:val="31"/>
    <w:qFormat/>
    <w:rsid w:val="00186E7A"/>
    <w:rPr>
      <w:color w:val="7F7F7F"/>
      <w:sz w:val="20"/>
    </w:rPr>
  </w:style>
  <w:style w:type="paragraph" w:customStyle="1" w:styleId="Normalwspacing">
    <w:name w:val="Normal_w/spacing"/>
    <w:basedOn w:val="Normal"/>
    <w:link w:val="NormalwspacingChar"/>
    <w:qFormat/>
    <w:rsid w:val="00186E7A"/>
    <w:pPr>
      <w:spacing w:before="120" w:after="120"/>
      <w:jc w:val="both"/>
    </w:pPr>
    <w:rPr>
      <w:rFonts w:eastAsia="Arial Unicode MS"/>
      <w:sz w:val="22"/>
      <w:lang w:eastAsia="de-DE"/>
    </w:rPr>
  </w:style>
  <w:style w:type="character" w:customStyle="1" w:styleId="NormalwspacingChar">
    <w:name w:val="Normal_w/spacing Char"/>
    <w:link w:val="Normalwspacing"/>
    <w:rsid w:val="00186E7A"/>
    <w:rPr>
      <w:rFonts w:eastAsia="Arial Unicode MS"/>
      <w:sz w:val="22"/>
      <w:lang w:val="en-GB" w:eastAsia="de-DE"/>
    </w:rPr>
  </w:style>
  <w:style w:type="paragraph" w:styleId="Caption">
    <w:name w:val="caption"/>
    <w:basedOn w:val="Normal"/>
    <w:next w:val="Normal"/>
    <w:autoRedefine/>
    <w:uiPriority w:val="35"/>
    <w:unhideWhenUsed/>
    <w:qFormat/>
    <w:rsid w:val="00186E7A"/>
    <w:pPr>
      <w:spacing w:before="120" w:after="200"/>
      <w:contextualSpacing/>
      <w:jc w:val="center"/>
    </w:pPr>
    <w:rPr>
      <w:rFonts w:eastAsia="Arial Unicode MS"/>
      <w:b/>
      <w:bCs/>
      <w:iCs/>
      <w:szCs w:val="18"/>
      <w:lang w:val="en-US" w:eastAsia="de-DE"/>
    </w:rPr>
  </w:style>
  <w:style w:type="paragraph" w:styleId="Subtitle">
    <w:name w:val="Subtitle"/>
    <w:basedOn w:val="ListParagraph"/>
    <w:next w:val="Normal"/>
    <w:link w:val="SubtitleChar"/>
    <w:uiPriority w:val="2"/>
    <w:qFormat/>
    <w:rsid w:val="00186E7A"/>
    <w:pPr>
      <w:spacing w:before="240" w:after="120"/>
      <w:ind w:left="0"/>
      <w:contextualSpacing/>
      <w:jc w:val="both"/>
    </w:pPr>
    <w:rPr>
      <w:rFonts w:eastAsia="Arial Unicode MS"/>
      <w:b/>
      <w:bCs/>
      <w:color w:val="17406D"/>
      <w:sz w:val="22"/>
      <w:szCs w:val="22"/>
      <w:lang w:val="en-US" w:eastAsia="de-DE"/>
    </w:rPr>
  </w:style>
  <w:style w:type="character" w:customStyle="1" w:styleId="SubtitleChar">
    <w:name w:val="Subtitle Char"/>
    <w:link w:val="Subtitle"/>
    <w:uiPriority w:val="2"/>
    <w:rsid w:val="00186E7A"/>
    <w:rPr>
      <w:rFonts w:eastAsia="Arial Unicode MS"/>
      <w:b/>
      <w:bCs/>
      <w:color w:val="17406D"/>
      <w:sz w:val="22"/>
      <w:szCs w:val="22"/>
      <w:lang w:eastAsia="de-DE"/>
    </w:rPr>
  </w:style>
  <w:style w:type="paragraph" w:customStyle="1" w:styleId="BulletsinParagraphs">
    <w:name w:val="Bullets in Paragraphs"/>
    <w:basedOn w:val="Normal"/>
    <w:link w:val="BulletsinParagraphsChar"/>
    <w:qFormat/>
    <w:rsid w:val="00186E7A"/>
    <w:pPr>
      <w:numPr>
        <w:numId w:val="2"/>
      </w:numPr>
      <w:spacing w:after="0"/>
      <w:contextualSpacing/>
    </w:pPr>
    <w:rPr>
      <w:rFonts w:eastAsia="Arial Unicode MS"/>
      <w:sz w:val="22"/>
      <w:szCs w:val="22"/>
      <w:lang w:val="en-US" w:eastAsia="de-DE"/>
    </w:rPr>
  </w:style>
  <w:style w:type="character" w:customStyle="1" w:styleId="BulletsinParagraphsChar">
    <w:name w:val="Bullets in Paragraphs Char"/>
    <w:link w:val="BulletsinParagraphs"/>
    <w:rsid w:val="00186E7A"/>
    <w:rPr>
      <w:rFonts w:eastAsia="Arial Unicode MS"/>
      <w:sz w:val="22"/>
      <w:szCs w:val="22"/>
      <w:lang w:eastAsia="de-DE"/>
    </w:rPr>
  </w:style>
  <w:style w:type="paragraph" w:styleId="ListParagraph">
    <w:name w:val="List Paragraph"/>
    <w:basedOn w:val="Normal"/>
    <w:uiPriority w:val="34"/>
    <w:qFormat/>
    <w:rsid w:val="00186E7A"/>
    <w:pPr>
      <w:ind w:left="708"/>
    </w:pPr>
  </w:style>
  <w:style w:type="paragraph" w:customStyle="1" w:styleId="WSBulletsinParagraphwspace">
    <w:name w:val="WS Bullets in Paragraph w/space"/>
    <w:basedOn w:val="BulletsinParagraphs"/>
    <w:link w:val="WSBulletsinParagraphwspaceChar"/>
    <w:qFormat/>
    <w:rsid w:val="00186E7A"/>
    <w:pPr>
      <w:numPr>
        <w:numId w:val="7"/>
      </w:numPr>
      <w:spacing w:after="120"/>
      <w:contextualSpacing w:val="0"/>
      <w:jc w:val="both"/>
    </w:pPr>
  </w:style>
  <w:style w:type="character" w:customStyle="1" w:styleId="WSBulletsinParagraphwspaceChar">
    <w:name w:val="WS Bullets in Paragraph w/space Char"/>
    <w:link w:val="WSBulletsinParagraphwspace"/>
    <w:rsid w:val="00186E7A"/>
    <w:rPr>
      <w:rFonts w:eastAsia="Arial Unicode MS"/>
      <w:sz w:val="22"/>
      <w:szCs w:val="22"/>
      <w:lang w:eastAsia="de-DE"/>
    </w:rPr>
  </w:style>
  <w:style w:type="paragraph" w:customStyle="1" w:styleId="KPITable">
    <w:name w:val="KPI Table"/>
    <w:basedOn w:val="Normal"/>
    <w:link w:val="KPITableChar"/>
    <w:qFormat/>
    <w:rsid w:val="00186E7A"/>
    <w:pPr>
      <w:spacing w:after="0"/>
      <w:ind w:left="57" w:firstLine="11"/>
    </w:pPr>
    <w:rPr>
      <w:rFonts w:eastAsia="Arial Unicode MS"/>
      <w:sz w:val="22"/>
      <w:szCs w:val="22"/>
      <w:lang w:val="en-US" w:eastAsia="de-DE"/>
    </w:rPr>
  </w:style>
  <w:style w:type="character" w:customStyle="1" w:styleId="KPITableChar">
    <w:name w:val="KPI Table Char"/>
    <w:link w:val="KPITable"/>
    <w:rsid w:val="00186E7A"/>
    <w:rPr>
      <w:rFonts w:eastAsia="Arial Unicode MS"/>
      <w:sz w:val="22"/>
      <w:szCs w:val="22"/>
      <w:lang w:eastAsia="de-DE"/>
    </w:rPr>
  </w:style>
  <w:style w:type="table" w:styleId="TableGrid">
    <w:name w:val="Table Grid"/>
    <w:basedOn w:val="TableNormal"/>
    <w:uiPriority w:val="39"/>
    <w:qFormat/>
    <w:rsid w:val="00186E7A"/>
    <w:rPr>
      <w:rFonts w:eastAsia="Times New Roman"/>
      <w:sz w:val="22"/>
      <w:szCs w:val="22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RequirementsTable">
    <w:name w:val="Requirements Table"/>
    <w:basedOn w:val="ListParagraph"/>
    <w:next w:val="Normal"/>
    <w:link w:val="RequirementsTableChar"/>
    <w:uiPriority w:val="1"/>
    <w:qFormat/>
    <w:rsid w:val="00186E7A"/>
    <w:pPr>
      <w:numPr>
        <w:numId w:val="3"/>
      </w:numPr>
      <w:spacing w:after="120"/>
      <w:contextualSpacing/>
    </w:pPr>
    <w:rPr>
      <w:rFonts w:eastAsia="Arial Unicode MS"/>
      <w:sz w:val="22"/>
      <w:lang w:val="en-US" w:eastAsia="de-DE"/>
    </w:rPr>
  </w:style>
  <w:style w:type="character" w:customStyle="1" w:styleId="RequirementsTableChar">
    <w:name w:val="Requirements Table Char"/>
    <w:link w:val="RequirementsTable"/>
    <w:uiPriority w:val="1"/>
    <w:rsid w:val="00186E7A"/>
    <w:rPr>
      <w:rFonts w:eastAsia="Arial Unicode MS"/>
      <w:sz w:val="22"/>
      <w:lang w:eastAsia="de-DE"/>
    </w:rPr>
  </w:style>
  <w:style w:type="paragraph" w:styleId="CommentText">
    <w:name w:val="annotation text"/>
    <w:basedOn w:val="Normal"/>
    <w:link w:val="CommentTextChar"/>
    <w:unhideWhenUsed/>
    <w:rsid w:val="00186E7A"/>
  </w:style>
  <w:style w:type="character" w:customStyle="1" w:styleId="CommentTextChar">
    <w:name w:val="Comment Text Char"/>
    <w:link w:val="CommentText"/>
    <w:rsid w:val="00186E7A"/>
    <w:rPr>
      <w:rFonts w:eastAsia="Times New Roman"/>
      <w:lang w:val="en-GB"/>
    </w:rPr>
  </w:style>
  <w:style w:type="character" w:styleId="CommentReference">
    <w:name w:val="annotation reference"/>
    <w:unhideWhenUsed/>
    <w:rsid w:val="00186E7A"/>
    <w:rPr>
      <w:sz w:val="16"/>
      <w:szCs w:val="16"/>
    </w:rPr>
  </w:style>
  <w:style w:type="paragraph" w:customStyle="1" w:styleId="TAL">
    <w:name w:val="TAL"/>
    <w:basedOn w:val="Normal"/>
    <w:qFormat/>
    <w:rsid w:val="00186E7A"/>
    <w:pPr>
      <w:keepNext/>
      <w:keepLines/>
      <w:overflowPunct w:val="0"/>
      <w:autoSpaceDE w:val="0"/>
      <w:autoSpaceDN w:val="0"/>
      <w:adjustRightInd w:val="0"/>
      <w:spacing w:after="0"/>
      <w:textAlignment w:val="baseline"/>
    </w:pPr>
    <w:rPr>
      <w:rFonts w:ascii="Arial" w:hAnsi="Arial"/>
      <w:sz w:val="18"/>
      <w:lang w:eastAsia="en-GB"/>
    </w:rPr>
  </w:style>
  <w:style w:type="paragraph" w:customStyle="1" w:styleId="TAH">
    <w:name w:val="TAH"/>
    <w:basedOn w:val="Normal"/>
    <w:link w:val="TAHChar"/>
    <w:qFormat/>
    <w:rsid w:val="00186E7A"/>
    <w:pPr>
      <w:keepNext/>
      <w:keepLines/>
      <w:overflowPunct w:val="0"/>
      <w:autoSpaceDE w:val="0"/>
      <w:autoSpaceDN w:val="0"/>
      <w:adjustRightInd w:val="0"/>
      <w:spacing w:after="0"/>
      <w:jc w:val="center"/>
      <w:textAlignment w:val="baseline"/>
    </w:pPr>
    <w:rPr>
      <w:rFonts w:ascii="Arial" w:hAnsi="Arial"/>
      <w:b/>
      <w:sz w:val="18"/>
      <w:lang w:eastAsia="en-GB"/>
    </w:rPr>
  </w:style>
  <w:style w:type="paragraph" w:customStyle="1" w:styleId="TAN">
    <w:name w:val="TAN"/>
    <w:basedOn w:val="TAL"/>
    <w:rsid w:val="00186E7A"/>
    <w:pPr>
      <w:ind w:left="851" w:hanging="851"/>
    </w:pPr>
  </w:style>
  <w:style w:type="paragraph" w:styleId="CommentSubject">
    <w:name w:val="annotation subject"/>
    <w:basedOn w:val="CommentText"/>
    <w:next w:val="CommentText"/>
    <w:link w:val="CommentSubjectChar"/>
    <w:rsid w:val="00186E7A"/>
    <w:rPr>
      <w:b/>
      <w:bCs/>
    </w:rPr>
  </w:style>
  <w:style w:type="character" w:customStyle="1" w:styleId="CommentSubjectChar">
    <w:name w:val="Comment Subject Char"/>
    <w:link w:val="CommentSubject"/>
    <w:rsid w:val="00186E7A"/>
    <w:rPr>
      <w:rFonts w:eastAsia="Times New Roman"/>
      <w:b/>
      <w:bCs/>
      <w:lang w:val="en-GB"/>
    </w:rPr>
  </w:style>
  <w:style w:type="paragraph" w:styleId="Revision">
    <w:name w:val="Revision"/>
    <w:hidden/>
    <w:uiPriority w:val="99"/>
    <w:semiHidden/>
    <w:rsid w:val="00186E7A"/>
    <w:rPr>
      <w:rFonts w:eastAsia="Times New Roman"/>
      <w:lang w:val="en-GB"/>
    </w:rPr>
  </w:style>
  <w:style w:type="paragraph" w:customStyle="1" w:styleId="TH">
    <w:name w:val="TH"/>
    <w:basedOn w:val="Normal"/>
    <w:link w:val="THChar"/>
    <w:qFormat/>
    <w:rsid w:val="00186E7A"/>
    <w:pPr>
      <w:keepNext/>
      <w:keepLines/>
      <w:spacing w:before="60"/>
      <w:jc w:val="center"/>
    </w:pPr>
    <w:rPr>
      <w:rFonts w:ascii="Arial" w:eastAsia="SimSun" w:hAnsi="Arial"/>
      <w:b/>
    </w:rPr>
  </w:style>
  <w:style w:type="paragraph" w:styleId="NormalWeb">
    <w:name w:val="Normal (Web)"/>
    <w:basedOn w:val="Normal"/>
    <w:uiPriority w:val="99"/>
    <w:unhideWhenUsed/>
    <w:rsid w:val="00186E7A"/>
    <w:pPr>
      <w:spacing w:before="100" w:beforeAutospacing="1" w:after="100" w:afterAutospacing="1"/>
    </w:pPr>
    <w:rPr>
      <w:sz w:val="24"/>
      <w:szCs w:val="24"/>
      <w:lang w:val="fr-FR" w:eastAsia="fr-FR"/>
    </w:rPr>
  </w:style>
  <w:style w:type="paragraph" w:customStyle="1" w:styleId="EditorsNote">
    <w:name w:val="Editor's Note"/>
    <w:aliases w:val="EN"/>
    <w:basedOn w:val="Normal"/>
    <w:link w:val="EditorsNoteChar"/>
    <w:qFormat/>
    <w:rsid w:val="00186E7A"/>
    <w:pPr>
      <w:keepLines/>
      <w:ind w:left="1135" w:hanging="851"/>
    </w:pPr>
    <w:rPr>
      <w:rFonts w:eastAsia="SimSun"/>
      <w:color w:val="FF0000"/>
    </w:rPr>
  </w:style>
  <w:style w:type="character" w:customStyle="1" w:styleId="EditorsNoteChar">
    <w:name w:val="Editor's Note Char"/>
    <w:aliases w:val="EN Char"/>
    <w:link w:val="EditorsNote"/>
    <w:qFormat/>
    <w:rsid w:val="00186E7A"/>
    <w:rPr>
      <w:rFonts w:eastAsia="SimSun"/>
      <w:color w:val="FF0000"/>
      <w:lang w:val="en-GB"/>
    </w:rPr>
  </w:style>
  <w:style w:type="character" w:customStyle="1" w:styleId="B1Char">
    <w:name w:val="B1 Char"/>
    <w:link w:val="B1"/>
    <w:qFormat/>
    <w:rsid w:val="00186E7A"/>
    <w:rPr>
      <w:rFonts w:eastAsia="Times New Roman"/>
      <w:lang w:val="en-GB"/>
    </w:rPr>
  </w:style>
  <w:style w:type="character" w:styleId="Hyperlink">
    <w:name w:val="Hyperlink"/>
    <w:rsid w:val="00186E7A"/>
    <w:rPr>
      <w:color w:val="0000FF"/>
      <w:u w:val="single"/>
    </w:rPr>
  </w:style>
  <w:style w:type="character" w:styleId="UnresolvedMention">
    <w:name w:val="Unresolved Mention"/>
    <w:uiPriority w:val="99"/>
    <w:semiHidden/>
    <w:unhideWhenUsed/>
    <w:rsid w:val="00186E7A"/>
    <w:rPr>
      <w:color w:val="605E5C"/>
      <w:shd w:val="clear" w:color="auto" w:fill="E1DFDD"/>
    </w:rPr>
  </w:style>
  <w:style w:type="character" w:styleId="Mention">
    <w:name w:val="Mention"/>
    <w:uiPriority w:val="99"/>
    <w:unhideWhenUsed/>
    <w:rsid w:val="00330714"/>
    <w:rPr>
      <w:color w:val="2B579A"/>
      <w:shd w:val="clear" w:color="auto" w:fill="E1DFDD"/>
    </w:rPr>
  </w:style>
  <w:style w:type="paragraph" w:styleId="Header">
    <w:name w:val="header"/>
    <w:basedOn w:val="Normal"/>
    <w:link w:val="HeaderChar"/>
    <w:rsid w:val="00A61F36"/>
    <w:pPr>
      <w:tabs>
        <w:tab w:val="center" w:pos="4680"/>
        <w:tab w:val="right" w:pos="9360"/>
      </w:tabs>
    </w:pPr>
  </w:style>
  <w:style w:type="character" w:customStyle="1" w:styleId="HeaderChar">
    <w:name w:val="Header Char"/>
    <w:link w:val="Header"/>
    <w:rsid w:val="00A61F36"/>
    <w:rPr>
      <w:rFonts w:eastAsia="Times New Roman"/>
      <w:lang w:val="en-GB"/>
    </w:rPr>
  </w:style>
  <w:style w:type="paragraph" w:styleId="Footer">
    <w:name w:val="footer"/>
    <w:basedOn w:val="Normal"/>
    <w:link w:val="FooterChar"/>
    <w:rsid w:val="00A61F36"/>
    <w:pPr>
      <w:tabs>
        <w:tab w:val="center" w:pos="4680"/>
        <w:tab w:val="right" w:pos="9360"/>
      </w:tabs>
    </w:pPr>
  </w:style>
  <w:style w:type="character" w:customStyle="1" w:styleId="FooterChar">
    <w:name w:val="Footer Char"/>
    <w:link w:val="Footer"/>
    <w:rsid w:val="00A61F36"/>
    <w:rPr>
      <w:rFonts w:eastAsia="Times New Roman"/>
      <w:lang w:val="en-GB"/>
    </w:rPr>
  </w:style>
  <w:style w:type="character" w:customStyle="1" w:styleId="TAHChar">
    <w:name w:val="TAH Char"/>
    <w:link w:val="TAH"/>
    <w:qFormat/>
    <w:locked/>
    <w:rsid w:val="007A39CD"/>
    <w:rPr>
      <w:rFonts w:ascii="Arial" w:eastAsia="Times New Roman" w:hAnsi="Arial"/>
      <w:b/>
      <w:sz w:val="18"/>
      <w:lang w:val="en-GB" w:eastAsia="en-GB"/>
    </w:rPr>
  </w:style>
  <w:style w:type="character" w:customStyle="1" w:styleId="THChar">
    <w:name w:val="TH Char"/>
    <w:link w:val="TH"/>
    <w:qFormat/>
    <w:locked/>
    <w:rsid w:val="007A39CD"/>
    <w:rPr>
      <w:rFonts w:ascii="Arial" w:eastAsia="SimSun" w:hAnsi="Arial"/>
      <w:b/>
      <w:lang w:val="en-GB"/>
    </w:rPr>
  </w:style>
  <w:style w:type="paragraph" w:styleId="TOC7">
    <w:name w:val="toc 7"/>
    <w:basedOn w:val="TOC6"/>
    <w:next w:val="Normal"/>
    <w:uiPriority w:val="39"/>
    <w:rsid w:val="00C47905"/>
    <w:pPr>
      <w:keepLines/>
      <w:widowControl w:val="0"/>
      <w:tabs>
        <w:tab w:val="right" w:leader="dot" w:pos="9639"/>
      </w:tabs>
      <w:spacing w:after="0"/>
      <w:ind w:left="2268" w:right="425" w:hanging="2268"/>
    </w:pPr>
  </w:style>
  <w:style w:type="paragraph" w:styleId="TOC6">
    <w:name w:val="toc 6"/>
    <w:basedOn w:val="Normal"/>
    <w:next w:val="Normal"/>
    <w:autoRedefine/>
    <w:rsid w:val="00C47905"/>
    <w:pPr>
      <w:ind w:left="1000"/>
    </w:pPr>
  </w:style>
  <w:style w:type="character" w:customStyle="1" w:styleId="Heading1Char">
    <w:name w:val="Heading 1 Char"/>
    <w:basedOn w:val="DefaultParagraphFont"/>
    <w:link w:val="Heading1"/>
    <w:rsid w:val="00FA64EE"/>
    <w:rPr>
      <w:rFonts w:asciiTheme="majorHAnsi" w:eastAsiaTheme="majorEastAsia" w:hAnsiTheme="majorHAnsi" w:cstheme="majorBidi"/>
      <w:color w:val="0F4761" w:themeColor="accent1" w:themeShade="BF"/>
      <w:sz w:val="32"/>
      <w:szCs w:val="32"/>
      <w:lang w:val="en-GB"/>
    </w:rPr>
  </w:style>
  <w:style w:type="paragraph" w:customStyle="1" w:styleId="EX">
    <w:name w:val="EX"/>
    <w:basedOn w:val="Normal"/>
    <w:rsid w:val="00FA64EE"/>
    <w:pPr>
      <w:keepLines/>
      <w:overflowPunct w:val="0"/>
      <w:autoSpaceDE w:val="0"/>
      <w:autoSpaceDN w:val="0"/>
      <w:adjustRightInd w:val="0"/>
      <w:ind w:left="1702" w:hanging="1418"/>
      <w:textAlignment w:val="baseline"/>
    </w:pPr>
    <w:rPr>
      <w:lang w:eastAsia="ja-JP"/>
    </w:rPr>
  </w:style>
  <w:style w:type="paragraph" w:customStyle="1" w:styleId="NO">
    <w:name w:val="NO"/>
    <w:basedOn w:val="Normal"/>
    <w:link w:val="NOChar"/>
    <w:rsid w:val="00BE7D89"/>
    <w:pPr>
      <w:keepLines/>
      <w:overflowPunct w:val="0"/>
      <w:autoSpaceDE w:val="0"/>
      <w:autoSpaceDN w:val="0"/>
      <w:adjustRightInd w:val="0"/>
      <w:ind w:left="1135" w:hanging="851"/>
      <w:textAlignment w:val="baseline"/>
    </w:pPr>
    <w:rPr>
      <w:lang w:eastAsia="ja-JP"/>
    </w:rPr>
  </w:style>
  <w:style w:type="character" w:customStyle="1" w:styleId="NOChar">
    <w:name w:val="NO Char"/>
    <w:link w:val="NO"/>
    <w:qFormat/>
    <w:rsid w:val="00BE7D89"/>
    <w:rPr>
      <w:rFonts w:eastAsia="Times New Roman"/>
      <w:lang w:val="en-GB" w:eastAsia="ja-JP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974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930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350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706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395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2001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8020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94727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3063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41439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5097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22999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2223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0515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7584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0056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7439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293994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5623156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0503142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2427066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7550440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0773294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6525391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6765671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0974440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90010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36365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4634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65383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4790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1874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4147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10685513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6451494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2150085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0222168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8356472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5170038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6055533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59592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2540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7878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95774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5788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3359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0907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2837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10852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87535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comments" Target="comments.xml"/><Relationship Id="rId18" Type="http://schemas.openxmlformats.org/officeDocument/2006/relationships/hyperlink" Target="https://www.itu.int/rec/R-REC-M.2160-0-202311-I/en" TargetMode="External"/><Relationship Id="rId26" Type="http://schemas.openxmlformats.org/officeDocument/2006/relationships/hyperlink" Target="https://www.marketsandmarkets.com/Market-Reports/evtol-aircraft-market-28054110.html" TargetMode="External"/><Relationship Id="rId3" Type="http://schemas.openxmlformats.org/officeDocument/2006/relationships/customXml" Target="../customXml/item3.xml"/><Relationship Id="rId21" Type="http://schemas.openxmlformats.org/officeDocument/2006/relationships/hyperlink" Target="https://www.gsma.com/get-involved/gsma-foundry/5g-new-calling/" TargetMode="External"/><Relationship Id="rId34" Type="http://schemas.microsoft.com/office/2011/relationships/people" Target="people.xml"/><Relationship Id="rId7" Type="http://schemas.openxmlformats.org/officeDocument/2006/relationships/settings" Target="settings.xml"/><Relationship Id="rId12" Type="http://schemas.openxmlformats.org/officeDocument/2006/relationships/image" Target="media/image2.emf"/><Relationship Id="rId17" Type="http://schemas.openxmlformats.org/officeDocument/2006/relationships/hyperlink" Target="https://knowledge-base.inspire.ec.europa.eu/publications/technical-guidance-implementation-inspire-dataset-and-service-metadata-based-isots-191392007_en" TargetMode="External"/><Relationship Id="rId25" Type="http://schemas.openxmlformats.org/officeDocument/2006/relationships/hyperlink" Target="https://www.un.org/global-digital-compact/sites/default/files/2024-09/Global%20Digital%20Compact%20-%20English_0.pdf" TargetMode="External"/><Relationship Id="rId33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microsoft.com/office/2018/08/relationships/commentsExtensible" Target="commentsExtensible.xml"/><Relationship Id="rId20" Type="http://schemas.openxmlformats.org/officeDocument/2006/relationships/hyperlink" Target="https://www.itu.int/dms_pub/itu-r/opb/rep/R-REP-M.2516-2022-PDF-E.pdf" TargetMode="External"/><Relationship Id="rId29" Type="http://schemas.openxmlformats.org/officeDocument/2006/relationships/hyperlink" Target="https://cloud.tencent.com/developer/article/1654264" TargetMode="Externa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emf"/><Relationship Id="rId24" Type="http://schemas.openxmlformats.org/officeDocument/2006/relationships/hyperlink" Target="https://sdgs.un.org/goals" TargetMode="External"/><Relationship Id="rId32" Type="http://schemas.openxmlformats.org/officeDocument/2006/relationships/hyperlink" Target="https://gutma.org/montreal-2017/wp-ontent/uploads/sites/2/2017/07/UTM-Project-in-Japan_METI.pdf" TargetMode="External"/><Relationship Id="rId5" Type="http://schemas.openxmlformats.org/officeDocument/2006/relationships/numbering" Target="numbering.xml"/><Relationship Id="rId15" Type="http://schemas.microsoft.com/office/2016/09/relationships/commentsIds" Target="commentsIds.xml"/><Relationship Id="rId23" Type="http://schemas.openxmlformats.org/officeDocument/2006/relationships/hyperlink" Target="https://www.gsma.com/get-involved/gsma-foundry/gsma_resources/adding-new-value-to-voice-calls/" TargetMode="External"/><Relationship Id="rId28" Type="http://schemas.openxmlformats.org/officeDocument/2006/relationships/hyperlink" Target="https://www.icao.int/APAC/Meetings/2024%20ATMSG12/IP09%20China%20Airspace%20Classification%20and%20Pilot%20Update.pdf" TargetMode="External"/><Relationship Id="rId10" Type="http://schemas.openxmlformats.org/officeDocument/2006/relationships/endnotes" Target="endnotes.xml"/><Relationship Id="rId19" Type="http://schemas.openxmlformats.org/officeDocument/2006/relationships/hyperlink" Target="https://www.flyeye.io/drone-acronym-daa/." TargetMode="External"/><Relationship Id="rId31" Type="http://schemas.openxmlformats.org/officeDocument/2006/relationships/hyperlink" Target="https://ieeexplore.ieee.org/document/9508366" TargetMode="Externa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microsoft.com/office/2011/relationships/commentsExtended" Target="commentsExtended.xml"/><Relationship Id="rId22" Type="http://schemas.openxmlformats.org/officeDocument/2006/relationships/hyperlink" Target="https://www.gsma.com/get-involved/gsma-foundry/gsma_resources/remote-damage-assessment/" TargetMode="External"/><Relationship Id="rId27" Type="http://schemas.openxmlformats.org/officeDocument/2006/relationships/hyperlink" Target="https://www.fortunebusinessinsights.com/autonomous-vehicle-market-109045" TargetMode="External"/><Relationship Id="rId30" Type="http://schemas.openxmlformats.org/officeDocument/2006/relationships/hyperlink" Target="https://doi.org/10.1145/3448300.3467829" TargetMode="External"/><Relationship Id="rId35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6C8E648E97429F4A9C700CA2B719F885" ma:contentTypeVersion="23" ma:contentTypeDescription="Create a new document." ma:contentTypeScope="" ma:versionID="3986d64fdf37066370baee0802d3637c">
  <xsd:schema xmlns:xsd="http://www.w3.org/2001/XMLSchema" xmlns:xs="http://www.w3.org/2001/XMLSchema" xmlns:p="http://schemas.microsoft.com/office/2006/metadata/properties" xmlns:ns2="5a888943-97ca-4c93-b605-714bb5e9e285" xmlns:ns3="e32f50e1-6846-4d7d-ad60-ccd6877e6c5e" xmlns:ns4="http://schemas.microsoft.com/sharepoint/v4" xmlns:ns5="23a22248-acb0-4303-bd1b-c36b2527d0a2" targetNamespace="http://schemas.microsoft.com/office/2006/metadata/properties" ma:root="true" ma:fieldsID="9befb93d29ea96728c2f82bd586ef473" ns2:_="" ns3:_="" ns4:_="" ns5:_="">
    <xsd:import namespace="5a888943-97ca-4c93-b605-714bb5e9e285"/>
    <xsd:import namespace="e32f50e1-6846-4d7d-ad60-ccd6877e6c5e"/>
    <xsd:import namespace="http://schemas.microsoft.com/sharepoint/v4"/>
    <xsd:import namespace="23a22248-acb0-4303-bd1b-c36b2527d0a2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3:SharedWithUsers" minOccurs="0"/>
                <xsd:element ref="ns3:SharedWithDetails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4:IconOverlay" minOccurs="0"/>
                <xsd:element ref="ns2:MediaServiceObjectDetectorVersions" minOccurs="0"/>
                <xsd:element ref="ns2:lcf76f155ced4ddcb4097134ff3c332f" minOccurs="0"/>
                <xsd:element ref="ns5:TaxCatchAll" minOccurs="0"/>
                <xsd:element ref="ns2:MediaServiceSearchProperties" minOccurs="0"/>
                <xsd:element ref="ns2:MediaLengthInSecond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a888943-97ca-4c93-b605-714bb5e9e285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AutoTags" ma:index="14" nillable="true" ma:displayName="Tags" ma:internalName="MediaServiceAutoTags" ma:readOnly="true">
      <xsd:simpleType>
        <xsd:restriction base="dms:Text"/>
      </xsd:simpleType>
    </xsd:element>
    <xsd:element name="MediaServiceOCR" ma:index="15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8" nillable="true" ma:displayName="MediaServiceDateTaken" ma:hidden="true" ma:internalName="MediaServiceDateTaken" ma:readOnly="true">
      <xsd:simpleType>
        <xsd:restriction base="dms:Text"/>
      </xsd:simpleType>
    </xsd:element>
    <xsd:element name="MediaServiceObjectDetectorVersions" ma:index="20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lcf76f155ced4ddcb4097134ff3c332f" ma:index="22" nillable="true" ma:taxonomy="true" ma:internalName="lcf76f155ced4ddcb4097134ff3c332f" ma:taxonomyFieldName="MediaServiceImageTags" ma:displayName="Image Tags" ma:readOnly="false" ma:fieldId="{5cf76f15-5ced-4ddc-b409-7134ff3c332f}" ma:taxonomyMulti="true" ma:sspId="5d049dfe-3525-43e5-8f81-1f102b2aa2d1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SearchProperties" ma:index="24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LengthInSeconds" ma:index="25" nillable="true" ma:displayName="MediaLengthInSeconds" ma:hidden="true" ma:internalName="MediaLengthInSeconds" ma:readOnly="tru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32f50e1-6846-4d7d-ad60-ccd6877e6c5e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4" elementFormDefault="qualified">
    <xsd:import namespace="http://schemas.microsoft.com/office/2006/documentManagement/types"/>
    <xsd:import namespace="http://schemas.microsoft.com/office/infopath/2007/PartnerControls"/>
    <xsd:element name="IconOverlay" ma:index="19" nillable="true" ma:displayName="IconOverlay" ma:hidden="true" ma:internalName="IconOverlay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3a22248-acb0-4303-bd1b-c36b2527d0a2" elementFormDefault="qualified">
    <xsd:import namespace="http://schemas.microsoft.com/office/2006/documentManagement/types"/>
    <xsd:import namespace="http://schemas.microsoft.com/office/infopath/2007/PartnerControls"/>
    <xsd:element name="TaxCatchAll" ma:index="23" nillable="true" ma:displayName="Taxonomy Catch All Column" ma:hidden="true" ma:list="{a269ec90-be46-4b4e-b8ba-14462fe568b1}" ma:internalName="TaxCatchAll" ma:showField="CatchAllData" ma:web="23a22248-acb0-4303-bd1b-c36b2527d0a2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IconOverlay xmlns="http://schemas.microsoft.com/sharepoint/v4" xsi:nil="true"/>
    <lcf76f155ced4ddcb4097134ff3c332f xmlns="5a888943-97ca-4c93-b605-714bb5e9e285">
      <Terms xmlns="http://schemas.microsoft.com/office/infopath/2007/PartnerControls"/>
    </lcf76f155ced4ddcb4097134ff3c332f>
    <TaxCatchAll xmlns="23a22248-acb0-4303-bd1b-c36b2527d0a2"/>
  </documentManagement>
</p:properties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ADCC6719-499F-4CEB-9ECA-83069B4A0974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5a888943-97ca-4c93-b605-714bb5e9e285"/>
    <ds:schemaRef ds:uri="e32f50e1-6846-4d7d-ad60-ccd6877e6c5e"/>
    <ds:schemaRef ds:uri="http://schemas.microsoft.com/sharepoint/v4"/>
    <ds:schemaRef ds:uri="23a22248-acb0-4303-bd1b-c36b2527d0a2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E475E078-B498-4ACB-99CC-4C73D7F6CD12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A33DADC9-F7EB-4C65-A633-D0F6989086F4}">
  <ds:schemaRefs>
    <ds:schemaRef ds:uri="http://schemas.microsoft.com/office/2006/metadata/properties"/>
    <ds:schemaRef ds:uri="http://schemas.microsoft.com/office/infopath/2007/PartnerControls"/>
    <ds:schemaRef ds:uri="http://schemas.microsoft.com/sharepoint/v4"/>
    <ds:schemaRef ds:uri="5a888943-97ca-4c93-b605-714bb5e9e285"/>
    <ds:schemaRef ds:uri="23a22248-acb0-4303-bd1b-c36b2527d0a2"/>
  </ds:schemaRefs>
</ds:datastoreItem>
</file>

<file path=customXml/itemProps4.xml><?xml version="1.0" encoding="utf-8"?>
<ds:datastoreItem xmlns:ds="http://schemas.openxmlformats.org/officeDocument/2006/customXml" ds:itemID="{56F1059D-1B18-42F7-8F80-C92098EB1FEE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13</Pages>
  <Words>5774</Words>
  <Characters>32917</Characters>
  <Application>Microsoft Office Word</Application>
  <DocSecurity>0</DocSecurity>
  <Lines>274</Lines>
  <Paragraphs>77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ETSI Secretariat</Company>
  <LinksUpToDate>false</LinksUpToDate>
  <CharactersWithSpaces>38614</CharactersWithSpaces>
  <SharedDoc>false</SharedDoc>
  <HLinks>
    <vt:vector size="36" baseType="variant">
      <vt:variant>
        <vt:i4>6422595</vt:i4>
      </vt:variant>
      <vt:variant>
        <vt:i4>15</vt:i4>
      </vt:variant>
      <vt:variant>
        <vt:i4>0</vt:i4>
      </vt:variant>
      <vt:variant>
        <vt:i4>5</vt:i4>
      </vt:variant>
      <vt:variant>
        <vt:lpwstr>mailto:Gaelle.Martin-Cocher@InterDigital.com</vt:lpwstr>
      </vt:variant>
      <vt:variant>
        <vt:lpwstr/>
      </vt:variant>
      <vt:variant>
        <vt:i4>4325429</vt:i4>
      </vt:variant>
      <vt:variant>
        <vt:i4>12</vt:i4>
      </vt:variant>
      <vt:variant>
        <vt:i4>0</vt:i4>
      </vt:variant>
      <vt:variant>
        <vt:i4>5</vt:i4>
      </vt:variant>
      <vt:variant>
        <vt:lpwstr>mailto:Michael.Starsinic@InterDigital.com</vt:lpwstr>
      </vt:variant>
      <vt:variant>
        <vt:lpwstr/>
      </vt:variant>
      <vt:variant>
        <vt:i4>3997764</vt:i4>
      </vt:variant>
      <vt:variant>
        <vt:i4>9</vt:i4>
      </vt:variant>
      <vt:variant>
        <vt:i4>0</vt:i4>
      </vt:variant>
      <vt:variant>
        <vt:i4>5</vt:i4>
      </vt:variant>
      <vt:variant>
        <vt:lpwstr>mailto:Patrice.Hirtzlin@interdigital.com</vt:lpwstr>
      </vt:variant>
      <vt:variant>
        <vt:lpwstr/>
      </vt:variant>
      <vt:variant>
        <vt:i4>6422595</vt:i4>
      </vt:variant>
      <vt:variant>
        <vt:i4>6</vt:i4>
      </vt:variant>
      <vt:variant>
        <vt:i4>0</vt:i4>
      </vt:variant>
      <vt:variant>
        <vt:i4>5</vt:i4>
      </vt:variant>
      <vt:variant>
        <vt:lpwstr>mailto:Gaelle.Martin-Cocher@InterDigital.com</vt:lpwstr>
      </vt:variant>
      <vt:variant>
        <vt:lpwstr/>
      </vt:variant>
      <vt:variant>
        <vt:i4>6422595</vt:i4>
      </vt:variant>
      <vt:variant>
        <vt:i4>3</vt:i4>
      </vt:variant>
      <vt:variant>
        <vt:i4>0</vt:i4>
      </vt:variant>
      <vt:variant>
        <vt:i4>5</vt:i4>
      </vt:variant>
      <vt:variant>
        <vt:lpwstr>mailto:Gaelle.Martin-Cocher@InterDigital.com</vt:lpwstr>
      </vt:variant>
      <vt:variant>
        <vt:lpwstr/>
      </vt:variant>
      <vt:variant>
        <vt:i4>6422595</vt:i4>
      </vt:variant>
      <vt:variant>
        <vt:i4>0</vt:i4>
      </vt:variant>
      <vt:variant>
        <vt:i4>0</vt:i4>
      </vt:variant>
      <vt:variant>
        <vt:i4>5</vt:i4>
      </vt:variant>
      <vt:variant>
        <vt:lpwstr>mailto:Gaelle.Martin-Cocher@InterDigital.com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Alain Sultan</dc:creator>
  <cp:keywords/>
  <cp:lastModifiedBy>Catalina</cp:lastModifiedBy>
  <cp:revision>4</cp:revision>
  <dcterms:created xsi:type="dcterms:W3CDTF">2025-05-09T18:34:00Z</dcterms:created>
  <dcterms:modified xsi:type="dcterms:W3CDTF">2025-05-09T18:44:00Z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4d2f777e-4347-4fc6-823a-b44ab313546a_Enabled">
    <vt:lpwstr>true</vt:lpwstr>
  </property>
  <property fmtid="{D5CDD505-2E9C-101B-9397-08002B2CF9AE}" pid="3" name="MSIP_Label_4d2f777e-4347-4fc6-823a-b44ab313546a_SetDate">
    <vt:lpwstr>2024-12-03T01:44:15Z</vt:lpwstr>
  </property>
  <property fmtid="{D5CDD505-2E9C-101B-9397-08002B2CF9AE}" pid="4" name="MSIP_Label_4d2f777e-4347-4fc6-823a-b44ab313546a_Method">
    <vt:lpwstr>Standard</vt:lpwstr>
  </property>
  <property fmtid="{D5CDD505-2E9C-101B-9397-08002B2CF9AE}" pid="5" name="MSIP_Label_4d2f777e-4347-4fc6-823a-b44ab313546a_Name">
    <vt:lpwstr>Non-Public</vt:lpwstr>
  </property>
  <property fmtid="{D5CDD505-2E9C-101B-9397-08002B2CF9AE}" pid="6" name="MSIP_Label_4d2f777e-4347-4fc6-823a-b44ab313546a_SiteId">
    <vt:lpwstr>e351b779-f6d5-4e50-8568-80e922d180ae</vt:lpwstr>
  </property>
  <property fmtid="{D5CDD505-2E9C-101B-9397-08002B2CF9AE}" pid="7" name="MSIP_Label_4d2f777e-4347-4fc6-823a-b44ab313546a_ActionId">
    <vt:lpwstr>f5ae6f94-319c-46ba-a824-8caf15844996</vt:lpwstr>
  </property>
  <property fmtid="{D5CDD505-2E9C-101B-9397-08002B2CF9AE}" pid="8" name="MSIP_Label_4d2f777e-4347-4fc6-823a-b44ab313546a_ContentBits">
    <vt:lpwstr>0</vt:lpwstr>
  </property>
  <property fmtid="{D5CDD505-2E9C-101B-9397-08002B2CF9AE}" pid="9" name="ContentTypeId">
    <vt:lpwstr>0x0101006C8E648E97429F4A9C700CA2B719F885</vt:lpwstr>
  </property>
  <property fmtid="{D5CDD505-2E9C-101B-9397-08002B2CF9AE}" pid="10" name="MediaServiceImageTags">
    <vt:lpwstr/>
  </property>
</Properties>
</file>